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A9F" w:rsidRPr="00AA5BD2" w:rsidRDefault="00606A9F" w:rsidP="00084C53">
      <w:pPr>
        <w:pStyle w:val="aa"/>
        <w:widowControl w:val="0"/>
        <w:spacing w:after="160"/>
        <w:ind w:firstLine="567"/>
        <w:jc w:val="right"/>
        <w:rPr>
          <w:rFonts w:ascii="GHEA Grapalat" w:hAnsi="GHEA Grapalat" w:cs="Sylfaen"/>
          <w:i/>
        </w:rPr>
      </w:pPr>
      <w:r w:rsidRPr="00AA5BD2">
        <w:rPr>
          <w:rFonts w:ascii="GHEA Grapalat" w:hAnsi="GHEA Grapalat"/>
          <w:i/>
        </w:rPr>
        <w:t xml:space="preserve">Приложение № 1 </w:t>
      </w:r>
    </w:p>
    <w:p w:rsidR="00CF33E9" w:rsidRPr="00AA5BD2" w:rsidRDefault="00CF33E9" w:rsidP="00084C53">
      <w:pPr>
        <w:pStyle w:val="aa"/>
        <w:widowControl w:val="0"/>
        <w:spacing w:after="160"/>
        <w:ind w:firstLine="567"/>
        <w:jc w:val="right"/>
        <w:rPr>
          <w:rFonts w:ascii="GHEA Grapalat" w:hAnsi="GHEA Grapalat" w:cs="Sylfaen"/>
          <w:i/>
        </w:rPr>
      </w:pPr>
      <w:r w:rsidRPr="00AA5BD2">
        <w:rPr>
          <w:rFonts w:ascii="GHEA Grapalat" w:hAnsi="GHEA Grapalat"/>
          <w:i/>
        </w:rPr>
        <w:t xml:space="preserve">к приказу Министра финансов Республики Армения </w:t>
      </w:r>
      <w:r w:rsidR="00FA7119" w:rsidRPr="00AA5BD2">
        <w:rPr>
          <w:rFonts w:ascii="GHEA Grapalat" w:hAnsi="GHEA Grapalat" w:cs="Sylfaen"/>
          <w:i/>
        </w:rPr>
        <w:br/>
      </w:r>
      <w:r w:rsidRPr="00AA5BD2">
        <w:rPr>
          <w:rFonts w:ascii="GHEA Grapalat" w:hAnsi="GHEA Grapalat"/>
          <w:i/>
        </w:rPr>
        <w:t>о</w:t>
      </w:r>
      <w:r w:rsidR="008818E3" w:rsidRPr="00AA5BD2">
        <w:rPr>
          <w:rFonts w:ascii="GHEA Grapalat" w:hAnsi="GHEA Grapalat"/>
          <w:i/>
        </w:rPr>
        <w:t xml:space="preserve">т </w:t>
      </w:r>
      <w:r w:rsidR="00D61374" w:rsidRPr="00AA5BD2">
        <w:rPr>
          <w:rFonts w:ascii="GHEA Grapalat" w:hAnsi="GHEA Grapalat"/>
          <w:i/>
        </w:rPr>
        <w:t xml:space="preserve">2019 </w:t>
      </w:r>
      <w:r w:rsidR="008818E3" w:rsidRPr="00AA5BD2">
        <w:rPr>
          <w:rFonts w:ascii="GHEA Grapalat" w:hAnsi="GHEA Grapalat"/>
          <w:i/>
        </w:rPr>
        <w:t>года № -A</w:t>
      </w:r>
    </w:p>
    <w:p w:rsidR="00A4360B" w:rsidRPr="00AA5BD2" w:rsidRDefault="00A4360B" w:rsidP="00084C53">
      <w:pPr>
        <w:pStyle w:val="aa"/>
        <w:widowControl w:val="0"/>
        <w:spacing w:after="160"/>
        <w:ind w:right="-7" w:firstLine="567"/>
        <w:jc w:val="right"/>
        <w:rPr>
          <w:rFonts w:ascii="GHEA Grapalat" w:hAnsi="GHEA Grapalat"/>
        </w:rPr>
      </w:pPr>
    </w:p>
    <w:p w:rsidR="00096865" w:rsidRPr="00AA5BD2" w:rsidRDefault="00096865" w:rsidP="00084C53">
      <w:pPr>
        <w:pStyle w:val="aa"/>
        <w:widowControl w:val="0"/>
        <w:spacing w:after="160"/>
        <w:ind w:right="-7" w:firstLine="567"/>
        <w:jc w:val="right"/>
        <w:rPr>
          <w:rFonts w:ascii="GHEA Grapalat" w:hAnsi="GHEA Grapalat" w:cs="Sylfaen"/>
          <w:i/>
          <w:u w:val="single"/>
        </w:rPr>
      </w:pPr>
      <w:r w:rsidRPr="00AA5BD2">
        <w:rPr>
          <w:rFonts w:ascii="GHEA Grapalat" w:hAnsi="GHEA Grapalat"/>
          <w:i/>
          <w:u w:val="single"/>
        </w:rPr>
        <w:t>Типовая форма</w:t>
      </w:r>
    </w:p>
    <w:p w:rsidR="00096865" w:rsidRPr="00AA5BD2" w:rsidRDefault="00096865" w:rsidP="00084C53">
      <w:pPr>
        <w:pStyle w:val="a3"/>
        <w:widowControl w:val="0"/>
        <w:spacing w:after="160" w:line="240" w:lineRule="auto"/>
        <w:ind w:firstLine="0"/>
        <w:jc w:val="center"/>
        <w:rPr>
          <w:rFonts w:ascii="GHEA Grapalat" w:hAnsi="GHEA Grapalat"/>
          <w:i w:val="0"/>
          <w:sz w:val="24"/>
          <w:szCs w:val="24"/>
        </w:rPr>
      </w:pPr>
    </w:p>
    <w:p w:rsidR="00642EFE" w:rsidRPr="00AA5BD2" w:rsidRDefault="00642EFE" w:rsidP="00084C53">
      <w:pPr>
        <w:pStyle w:val="a3"/>
        <w:widowControl w:val="0"/>
        <w:spacing w:after="160" w:line="240" w:lineRule="auto"/>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642EFE" w:rsidRPr="00AA5BD2" w:rsidRDefault="004C5BC1" w:rsidP="00084C53">
      <w:pPr>
        <w:pStyle w:val="a3"/>
        <w:widowControl w:val="0"/>
        <w:spacing w:after="160" w:line="240" w:lineRule="auto"/>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AA5BD2" w:rsidRDefault="00642EFE" w:rsidP="00084C53">
      <w:pPr>
        <w:pStyle w:val="a3"/>
        <w:widowControl w:val="0"/>
        <w:spacing w:after="160" w:line="240" w:lineRule="auto"/>
        <w:ind w:firstLine="0"/>
        <w:jc w:val="center"/>
        <w:rPr>
          <w:rFonts w:ascii="GHEA Grapalat" w:hAnsi="GHEA Grapalat"/>
          <w:i w:val="0"/>
          <w:sz w:val="24"/>
          <w:szCs w:val="24"/>
        </w:rPr>
      </w:pPr>
    </w:p>
    <w:p w:rsidR="0091042F" w:rsidRPr="00AA5BD2" w:rsidRDefault="00642EFE" w:rsidP="00084C53">
      <w:pPr>
        <w:pStyle w:val="a3"/>
        <w:widowControl w:val="0"/>
        <w:spacing w:after="160" w:line="240" w:lineRule="auto"/>
        <w:ind w:firstLine="0"/>
        <w:jc w:val="center"/>
        <w:rPr>
          <w:rFonts w:ascii="GHEA Grapalat" w:hAnsi="GHEA Grapalat"/>
          <w:i w:val="0"/>
          <w:sz w:val="24"/>
          <w:szCs w:val="24"/>
        </w:rPr>
      </w:pPr>
      <w:r w:rsidRPr="00AA5BD2">
        <w:rPr>
          <w:rFonts w:ascii="GHEA Grapalat" w:hAnsi="GHEA Grapalat"/>
          <w:i w:val="0"/>
          <w:sz w:val="24"/>
          <w:szCs w:val="24"/>
        </w:rPr>
        <w:t>Настоящий текст объявления утвержден решением Комиссии по запросу котировок</w:t>
      </w:r>
      <w:r w:rsidR="00FA7119" w:rsidRPr="00AA5BD2">
        <w:rPr>
          <w:rFonts w:ascii="GHEA Grapalat" w:hAnsi="GHEA Grapalat"/>
          <w:i w:val="0"/>
          <w:sz w:val="24"/>
          <w:szCs w:val="24"/>
        </w:rPr>
        <w:t xml:space="preserve"> </w:t>
      </w:r>
      <w:r w:rsidRPr="00AA5BD2">
        <w:rPr>
          <w:rFonts w:ascii="GHEA Grapalat" w:hAnsi="GHEA Grapalat"/>
          <w:i w:val="0"/>
          <w:sz w:val="24"/>
          <w:szCs w:val="24"/>
        </w:rPr>
        <w:t>от "</w:t>
      </w:r>
      <w:r w:rsidR="005A1010" w:rsidRPr="005A1010">
        <w:rPr>
          <w:rFonts w:ascii="GHEA Grapalat" w:hAnsi="GHEA Grapalat"/>
          <w:i w:val="0"/>
          <w:sz w:val="24"/>
          <w:szCs w:val="24"/>
        </w:rPr>
        <w:t>01</w:t>
      </w:r>
      <w:r w:rsidRPr="00AA5BD2">
        <w:rPr>
          <w:rFonts w:ascii="GHEA Grapalat" w:hAnsi="GHEA Grapalat"/>
          <w:i w:val="0"/>
          <w:sz w:val="24"/>
          <w:szCs w:val="24"/>
        </w:rPr>
        <w:t>" "</w:t>
      </w:r>
      <w:r w:rsidR="005A1010" w:rsidRPr="005A1010">
        <w:rPr>
          <w:rFonts w:ascii="GHEA Grapalat" w:hAnsi="GHEA Grapalat"/>
          <w:i w:val="0"/>
          <w:sz w:val="24"/>
          <w:szCs w:val="24"/>
        </w:rPr>
        <w:t>ноября</w:t>
      </w:r>
      <w:r w:rsidRPr="00AA5BD2">
        <w:rPr>
          <w:rFonts w:ascii="GHEA Grapalat" w:hAnsi="GHEA Grapalat"/>
          <w:i w:val="0"/>
          <w:sz w:val="24"/>
          <w:szCs w:val="24"/>
        </w:rPr>
        <w:t>" 20</w:t>
      </w:r>
      <w:r w:rsidR="002F3739">
        <w:rPr>
          <w:rFonts w:ascii="GHEA Grapalat" w:hAnsi="GHEA Grapalat"/>
          <w:i w:val="0"/>
          <w:sz w:val="24"/>
          <w:szCs w:val="24"/>
        </w:rPr>
        <w:t>19</w:t>
      </w:r>
      <w:r w:rsidRPr="00AA5BD2">
        <w:rPr>
          <w:rFonts w:ascii="GHEA Grapalat" w:hAnsi="GHEA Grapalat"/>
          <w:i w:val="0"/>
          <w:sz w:val="24"/>
          <w:szCs w:val="24"/>
        </w:rPr>
        <w:t>года "</w:t>
      </w:r>
      <w:r w:rsidR="002F3739">
        <w:rPr>
          <w:rFonts w:ascii="GHEA Grapalat" w:hAnsi="GHEA Grapalat"/>
          <w:i w:val="0"/>
          <w:sz w:val="24"/>
          <w:szCs w:val="24"/>
        </w:rPr>
        <w:t>2</w:t>
      </w:r>
      <w:r w:rsidRPr="00AA5BD2">
        <w:rPr>
          <w:rFonts w:ascii="GHEA Grapalat" w:hAnsi="GHEA Grapalat"/>
          <w:i w:val="0"/>
          <w:sz w:val="24"/>
          <w:szCs w:val="24"/>
        </w:rPr>
        <w:t>" и опубликовывается</w:t>
      </w:r>
      <w:r w:rsidR="00FA7119" w:rsidRPr="00AA5BD2">
        <w:rPr>
          <w:rFonts w:ascii="GHEA Grapalat" w:hAnsi="GHEA Grapalat"/>
          <w:i w:val="0"/>
          <w:sz w:val="24"/>
          <w:szCs w:val="24"/>
        </w:rPr>
        <w:t xml:space="preserve"> </w:t>
      </w:r>
      <w:r w:rsidR="00A76C15" w:rsidRPr="00AA5BD2">
        <w:rPr>
          <w:rFonts w:ascii="GHEA Grapalat" w:hAnsi="GHEA Grapalat"/>
          <w:i w:val="0"/>
          <w:sz w:val="24"/>
          <w:szCs w:val="24"/>
        </w:rPr>
        <w:t>согласно статье 27 Закона Республики Армения "О закупках"</w:t>
      </w:r>
    </w:p>
    <w:p w:rsidR="0091042F" w:rsidRPr="00AA5BD2" w:rsidRDefault="0091042F" w:rsidP="00084C53">
      <w:pPr>
        <w:pStyle w:val="a3"/>
        <w:widowControl w:val="0"/>
        <w:spacing w:after="160" w:line="240" w:lineRule="auto"/>
        <w:ind w:firstLine="0"/>
        <w:jc w:val="center"/>
        <w:rPr>
          <w:rFonts w:ascii="GHEA Grapalat" w:hAnsi="GHEA Grapalat"/>
          <w:i w:val="0"/>
          <w:sz w:val="24"/>
          <w:szCs w:val="24"/>
        </w:rPr>
      </w:pPr>
    </w:p>
    <w:p w:rsidR="0091042F" w:rsidRPr="00AA5BD2" w:rsidRDefault="004C5BC1" w:rsidP="00084C53">
      <w:pPr>
        <w:pStyle w:val="a3"/>
        <w:widowControl w:val="0"/>
        <w:spacing w:after="160" w:line="240" w:lineRule="auto"/>
        <w:ind w:firstLine="0"/>
        <w:jc w:val="center"/>
        <w:rPr>
          <w:rFonts w:ascii="GHEA Grapalat" w:hAnsi="GHEA Grapalat"/>
          <w:i w:val="0"/>
          <w:sz w:val="24"/>
          <w:szCs w:val="24"/>
          <w:u w:val="single"/>
        </w:rPr>
      </w:pPr>
      <w:r w:rsidRPr="00AA5BD2">
        <w:rPr>
          <w:rFonts w:ascii="GHEA Grapalat" w:hAnsi="GHEA Grapalat"/>
          <w:i w:val="0"/>
          <w:sz w:val="24"/>
          <w:szCs w:val="24"/>
        </w:rPr>
        <w:t xml:space="preserve">Код запроса котировок </w:t>
      </w:r>
      <w:r w:rsidR="00322A66">
        <w:rPr>
          <w:rFonts w:ascii="GHEA Grapalat" w:hAnsi="GHEA Grapalat"/>
          <w:i w:val="0"/>
          <w:sz w:val="24"/>
          <w:szCs w:val="24"/>
        </w:rPr>
        <w:t>Т17POL-GHASHDzB-TP-19/14</w:t>
      </w:r>
    </w:p>
    <w:p w:rsidR="00606A9F" w:rsidRPr="00AA5BD2" w:rsidRDefault="00606A9F" w:rsidP="00084C53">
      <w:pPr>
        <w:pStyle w:val="a3"/>
        <w:widowControl w:val="0"/>
        <w:spacing w:after="160" w:line="240" w:lineRule="auto"/>
        <w:ind w:firstLine="0"/>
        <w:jc w:val="center"/>
        <w:rPr>
          <w:rFonts w:ascii="GHEA Grapalat" w:hAnsi="GHEA Grapalat"/>
          <w:i w:val="0"/>
          <w:sz w:val="24"/>
          <w:szCs w:val="24"/>
        </w:rPr>
      </w:pPr>
    </w:p>
    <w:p w:rsidR="002F3739" w:rsidRPr="002F3739" w:rsidRDefault="002F3739" w:rsidP="00084C53">
      <w:pPr>
        <w:pStyle w:val="a3"/>
        <w:widowControl w:val="0"/>
        <w:spacing w:after="160" w:line="240" w:lineRule="auto"/>
        <w:ind w:firstLine="567"/>
        <w:rPr>
          <w:rFonts w:ascii="GHEA Grapalat" w:hAnsi="GHEA Grapalat"/>
          <w:i w:val="0"/>
          <w:sz w:val="24"/>
          <w:szCs w:val="24"/>
        </w:rPr>
      </w:pPr>
      <w:r w:rsidRPr="002F3739">
        <w:rPr>
          <w:rFonts w:ascii="GHEA Grapalat" w:hAnsi="GHEA Grapalat"/>
          <w:i w:val="0"/>
          <w:sz w:val="24"/>
          <w:szCs w:val="24"/>
        </w:rPr>
        <w:t xml:space="preserve">Заказчик «ПОЛИКЛИНИКА №17» ГЗАО, находящийся по адресу:  Ереван Тигран </w:t>
      </w:r>
      <w:proofErr w:type="spellStart"/>
      <w:r w:rsidRPr="002F3739">
        <w:rPr>
          <w:rFonts w:ascii="GHEA Grapalat" w:hAnsi="GHEA Grapalat"/>
          <w:i w:val="0"/>
          <w:sz w:val="24"/>
          <w:szCs w:val="24"/>
        </w:rPr>
        <w:t>Меци</w:t>
      </w:r>
      <w:proofErr w:type="spellEnd"/>
      <w:r w:rsidRPr="002F3739">
        <w:rPr>
          <w:rFonts w:ascii="GHEA Grapalat" w:hAnsi="GHEA Grapalat"/>
          <w:i w:val="0"/>
          <w:sz w:val="24"/>
          <w:szCs w:val="24"/>
        </w:rPr>
        <w:t xml:space="preserve"> пр., 36а </w:t>
      </w:r>
      <w:proofErr w:type="spellStart"/>
      <w:r w:rsidRPr="002F3739">
        <w:rPr>
          <w:rFonts w:ascii="GHEA Grapalat" w:hAnsi="GHEA Grapalat"/>
          <w:i w:val="0"/>
          <w:sz w:val="24"/>
          <w:szCs w:val="24"/>
        </w:rPr>
        <w:t>дом</w:t>
      </w:r>
      <w:proofErr w:type="gramStart"/>
      <w:r w:rsidRPr="002F3739">
        <w:rPr>
          <w:rFonts w:ascii="GHEA Grapalat" w:hAnsi="GHEA Grapalat"/>
          <w:i w:val="0"/>
          <w:sz w:val="24"/>
          <w:szCs w:val="24"/>
        </w:rPr>
        <w:t>,о</w:t>
      </w:r>
      <w:proofErr w:type="gramEnd"/>
      <w:r w:rsidRPr="002F3739">
        <w:rPr>
          <w:rFonts w:ascii="GHEA Grapalat" w:hAnsi="GHEA Grapalat"/>
          <w:i w:val="0"/>
          <w:sz w:val="24"/>
          <w:szCs w:val="24"/>
        </w:rPr>
        <w:t>бъявляет</w:t>
      </w:r>
      <w:proofErr w:type="spellEnd"/>
      <w:r w:rsidRPr="002F3739">
        <w:rPr>
          <w:rFonts w:ascii="GHEA Grapalat" w:hAnsi="GHEA Grapalat"/>
          <w:i w:val="0"/>
          <w:sz w:val="24"/>
          <w:szCs w:val="24"/>
        </w:rPr>
        <w:t xml:space="preserve"> запрос котировок, который проводится одним этапом.</w:t>
      </w:r>
    </w:p>
    <w:p w:rsidR="002F3739" w:rsidRDefault="002F3739" w:rsidP="00084C53">
      <w:pPr>
        <w:pStyle w:val="a3"/>
        <w:widowControl w:val="0"/>
        <w:spacing w:after="160" w:line="240" w:lineRule="auto"/>
        <w:ind w:firstLine="567"/>
        <w:rPr>
          <w:rFonts w:ascii="GHEA Grapalat" w:hAnsi="GHEA Grapalat"/>
          <w:i w:val="0"/>
          <w:sz w:val="24"/>
          <w:szCs w:val="24"/>
        </w:rPr>
      </w:pPr>
      <w:r w:rsidRPr="002F3739">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00322A66" w:rsidRPr="00322A66">
        <w:rPr>
          <w:rFonts w:ascii="GHEA Grapalat" w:hAnsi="GHEA Grapalat"/>
          <w:i w:val="0"/>
          <w:sz w:val="24"/>
          <w:szCs w:val="24"/>
        </w:rPr>
        <w:t xml:space="preserve">типографский работа </w:t>
      </w:r>
      <w:r w:rsidR="00322A66">
        <w:rPr>
          <w:rFonts w:ascii="GHEA Grapalat" w:hAnsi="GHEA Grapalat"/>
          <w:i w:val="0"/>
          <w:sz w:val="24"/>
          <w:szCs w:val="24"/>
        </w:rPr>
        <w:t xml:space="preserve"> </w:t>
      </w:r>
      <w:r w:rsidRPr="002F3739">
        <w:rPr>
          <w:rFonts w:ascii="GHEA Grapalat" w:hAnsi="GHEA Grapalat"/>
          <w:i w:val="0"/>
          <w:sz w:val="24"/>
          <w:szCs w:val="24"/>
        </w:rPr>
        <w:t xml:space="preserve">(далее — договор). </w:t>
      </w:r>
    </w:p>
    <w:p w:rsidR="00357D48" w:rsidRPr="00AA5BD2" w:rsidRDefault="00A20B69" w:rsidP="00084C53">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AA5BD2" w:rsidRDefault="004C5BC1" w:rsidP="00084C53">
      <w:pPr>
        <w:widowControl w:val="0"/>
        <w:spacing w:after="160"/>
        <w:ind w:firstLine="567"/>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AA5BD2" w:rsidRDefault="00EE73A8" w:rsidP="00084C53">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AA5BD2">
        <w:rPr>
          <w:rFonts w:ascii="GHEA Grapalat" w:hAnsi="GHEA Grapalat"/>
          <w:i w:val="0"/>
          <w:sz w:val="24"/>
          <w:szCs w:val="24"/>
        </w:rPr>
        <w:t>предложение.</w:t>
      </w:r>
    </w:p>
    <w:p w:rsidR="002F3739" w:rsidRDefault="002963C0" w:rsidP="00084C53">
      <w:pPr>
        <w:pStyle w:val="a3"/>
        <w:widowControl w:val="0"/>
        <w:spacing w:after="160" w:line="240" w:lineRule="auto"/>
        <w:ind w:firstLine="567"/>
        <w:rPr>
          <w:rFonts w:ascii="GHEA Grapalat" w:hAnsi="GHEA Grapalat"/>
          <w:i w:val="0"/>
          <w:sz w:val="24"/>
          <w:szCs w:val="24"/>
        </w:rPr>
      </w:pPr>
      <w:r w:rsidRPr="00322A66">
        <w:rPr>
          <w:rFonts w:ascii="GHEA Grapalat" w:hAnsi="GHEA Grapalat"/>
          <w:i w:val="0"/>
          <w:sz w:val="24"/>
          <w:szCs w:val="24"/>
        </w:rPr>
        <w:t>Для получения приглашения на запрос котировок в бумажной форме необходимо обратиться к заказчику до</w:t>
      </w:r>
      <w:r w:rsidR="00322A66">
        <w:rPr>
          <w:rFonts w:ascii="GHEA Grapalat" w:hAnsi="GHEA Grapalat"/>
          <w:i w:val="0"/>
          <w:sz w:val="24"/>
          <w:szCs w:val="24"/>
        </w:rPr>
        <w:t>Т17POL-GHASHDzB-TP-19/14</w:t>
      </w:r>
      <w:r w:rsidRPr="00322A66">
        <w:rPr>
          <w:rFonts w:ascii="GHEA Grapalat" w:hAnsi="GHEA Grapalat"/>
          <w:i w:val="0"/>
          <w:sz w:val="24"/>
          <w:szCs w:val="24"/>
        </w:rPr>
        <w:t xml:space="preserve"> часов </w:t>
      </w:r>
      <w:r w:rsidR="005A1010" w:rsidRPr="00322A66">
        <w:rPr>
          <w:rFonts w:ascii="GHEA Grapalat" w:hAnsi="GHEA Grapalat"/>
          <w:i w:val="0"/>
          <w:sz w:val="24"/>
          <w:szCs w:val="24"/>
        </w:rPr>
        <w:t>10</w:t>
      </w:r>
      <w:r w:rsidRPr="00322A66">
        <w:rPr>
          <w:rFonts w:ascii="GHEA Grapalat" w:hAnsi="GHEA Grapalat"/>
          <w:i w:val="0"/>
          <w:sz w:val="24"/>
          <w:szCs w:val="24"/>
        </w:rPr>
        <w:t xml:space="preserve">-го </w:t>
      </w:r>
      <w:r w:rsidRPr="00322A66">
        <w:rPr>
          <w:rFonts w:ascii="GHEA Grapalat" w:hAnsi="GHEA Grapalat"/>
          <w:i w:val="0"/>
          <w:sz w:val="24"/>
          <w:szCs w:val="24"/>
        </w:rPr>
        <w:lastRenderedPageBreak/>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r w:rsidR="002F3739" w:rsidRPr="00322A66">
        <w:rPr>
          <w:rFonts w:ascii="GHEA Grapalat" w:hAnsi="GHEA Grapalat"/>
          <w:i w:val="0"/>
          <w:sz w:val="24"/>
          <w:szCs w:val="24"/>
        </w:rPr>
        <w:t>.</w:t>
      </w:r>
    </w:p>
    <w:p w:rsidR="0067579A" w:rsidRPr="00AA5BD2" w:rsidRDefault="00357D48" w:rsidP="00084C53">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AA5BD2">
        <w:rPr>
          <w:rFonts w:ascii="GHEA Grapalat" w:hAnsi="GHEA Grapalat"/>
          <w:i w:val="0"/>
          <w:sz w:val="24"/>
          <w:szCs w:val="24"/>
        </w:rPr>
        <w:t>го за днем получения заявления.</w:t>
      </w:r>
    </w:p>
    <w:p w:rsidR="0067579A" w:rsidRPr="00AA5BD2" w:rsidRDefault="00363E98" w:rsidP="00084C53">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 xml:space="preserve">Неполучение приглашения не ограничивает права участника </w:t>
      </w:r>
      <w:r w:rsidR="008818E3" w:rsidRPr="00AA5BD2">
        <w:rPr>
          <w:rFonts w:ascii="GHEA Grapalat" w:hAnsi="GHEA Grapalat"/>
          <w:i w:val="0"/>
          <w:sz w:val="24"/>
          <w:szCs w:val="24"/>
        </w:rPr>
        <w:t>на участие в запросе котировок.</w:t>
      </w:r>
    </w:p>
    <w:p w:rsidR="002F3739" w:rsidRDefault="002F3739" w:rsidP="00084C53">
      <w:pPr>
        <w:pStyle w:val="a3"/>
        <w:widowControl w:val="0"/>
        <w:spacing w:after="160" w:line="240" w:lineRule="auto"/>
        <w:ind w:firstLine="567"/>
        <w:rPr>
          <w:rFonts w:ascii="GHEA Grapalat" w:hAnsi="GHEA Grapalat"/>
          <w:i w:val="0"/>
          <w:sz w:val="24"/>
          <w:szCs w:val="24"/>
        </w:rPr>
      </w:pPr>
      <w:r w:rsidRPr="002F3739">
        <w:rPr>
          <w:rFonts w:ascii="GHEA Grapalat" w:hAnsi="GHEA Grapalat"/>
          <w:i w:val="0"/>
          <w:sz w:val="24"/>
          <w:szCs w:val="24"/>
        </w:rPr>
        <w:t xml:space="preserve">Заявки на запрос котировок необходимо подать по адресу: Ереван Тигран </w:t>
      </w:r>
      <w:proofErr w:type="spellStart"/>
      <w:r w:rsidRPr="002F3739">
        <w:rPr>
          <w:rFonts w:ascii="GHEA Grapalat" w:hAnsi="GHEA Grapalat"/>
          <w:i w:val="0"/>
          <w:sz w:val="24"/>
          <w:szCs w:val="24"/>
        </w:rPr>
        <w:t>Меци</w:t>
      </w:r>
      <w:proofErr w:type="spellEnd"/>
      <w:r w:rsidRPr="002F3739">
        <w:rPr>
          <w:rFonts w:ascii="GHEA Grapalat" w:hAnsi="GHEA Grapalat"/>
          <w:i w:val="0"/>
          <w:sz w:val="24"/>
          <w:szCs w:val="24"/>
        </w:rPr>
        <w:t xml:space="preserve"> пр., 36а </w:t>
      </w:r>
      <w:proofErr w:type="spellStart"/>
      <w:r w:rsidRPr="002F3739">
        <w:rPr>
          <w:rFonts w:ascii="GHEA Grapalat" w:hAnsi="GHEA Grapalat"/>
          <w:i w:val="0"/>
          <w:sz w:val="24"/>
          <w:szCs w:val="24"/>
        </w:rPr>
        <w:t>дом</w:t>
      </w:r>
      <w:proofErr w:type="gramStart"/>
      <w:r w:rsidRPr="002F3739">
        <w:rPr>
          <w:rFonts w:ascii="GHEA Grapalat" w:hAnsi="GHEA Grapalat"/>
          <w:i w:val="0"/>
          <w:sz w:val="24"/>
          <w:szCs w:val="24"/>
        </w:rPr>
        <w:t>,в</w:t>
      </w:r>
      <w:proofErr w:type="spellEnd"/>
      <w:proofErr w:type="gramEnd"/>
      <w:r w:rsidRPr="002F3739">
        <w:rPr>
          <w:rFonts w:ascii="GHEA Grapalat" w:hAnsi="GHEA Grapalat"/>
          <w:i w:val="0"/>
          <w:sz w:val="24"/>
          <w:szCs w:val="24"/>
        </w:rPr>
        <w:t xml:space="preserve"> доку</w:t>
      </w:r>
      <w:r w:rsidR="005A1010">
        <w:rPr>
          <w:rFonts w:ascii="GHEA Grapalat" w:hAnsi="GHEA Grapalat"/>
          <w:i w:val="0"/>
          <w:sz w:val="24"/>
          <w:szCs w:val="24"/>
        </w:rPr>
        <w:t>ментарной форме, до</w:t>
      </w:r>
      <w:r w:rsidR="00322A66">
        <w:rPr>
          <w:rFonts w:ascii="GHEA Grapalat" w:hAnsi="GHEA Grapalat"/>
          <w:i w:val="0"/>
          <w:sz w:val="24"/>
          <w:szCs w:val="24"/>
        </w:rPr>
        <w:t>Т17POL-GHASHDzB-TP-19/14</w:t>
      </w:r>
      <w:r w:rsidR="005A1010">
        <w:rPr>
          <w:rFonts w:ascii="GHEA Grapalat" w:hAnsi="GHEA Grapalat"/>
          <w:i w:val="0"/>
          <w:sz w:val="24"/>
          <w:szCs w:val="24"/>
        </w:rPr>
        <w:t xml:space="preserve"> часов </w:t>
      </w:r>
      <w:r w:rsidR="005A1010" w:rsidRPr="005A1010">
        <w:rPr>
          <w:rFonts w:ascii="GHEA Grapalat" w:hAnsi="GHEA Grapalat"/>
          <w:i w:val="0"/>
          <w:sz w:val="24"/>
          <w:szCs w:val="24"/>
        </w:rPr>
        <w:t>10</w:t>
      </w:r>
      <w:r w:rsidRPr="002F3739">
        <w:rPr>
          <w:rFonts w:ascii="GHEA Grapalat" w:hAnsi="GHEA Grapalat"/>
          <w:i w:val="0"/>
          <w:sz w:val="24"/>
          <w:szCs w:val="24"/>
        </w:rPr>
        <w:t xml:space="preserve">-ого дня с даты опубликования настоящего объявления.  Заявки могут быть поданы кроме </w:t>
      </w:r>
      <w:proofErr w:type="gramStart"/>
      <w:r w:rsidRPr="002F3739">
        <w:rPr>
          <w:rFonts w:ascii="GHEA Grapalat" w:hAnsi="GHEA Grapalat"/>
          <w:i w:val="0"/>
          <w:sz w:val="24"/>
          <w:szCs w:val="24"/>
        </w:rPr>
        <w:t>армянского</w:t>
      </w:r>
      <w:proofErr w:type="gramEnd"/>
      <w:r w:rsidRPr="002F3739">
        <w:rPr>
          <w:rFonts w:ascii="GHEA Grapalat" w:hAnsi="GHEA Grapalat"/>
          <w:i w:val="0"/>
          <w:sz w:val="24"/>
          <w:szCs w:val="24"/>
        </w:rPr>
        <w:t xml:space="preserve"> также на английском или русском языке.</w:t>
      </w:r>
    </w:p>
    <w:p w:rsidR="00606A9F" w:rsidRPr="00AA5BD2" w:rsidRDefault="00606A9F" w:rsidP="00084C53">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 xml:space="preserve">Вскрытие заявок будет проводиться </w:t>
      </w:r>
      <w:r w:rsidR="002F3739" w:rsidRPr="002F3739">
        <w:rPr>
          <w:rFonts w:ascii="GHEA Grapalat" w:hAnsi="GHEA Grapalat"/>
          <w:i w:val="0"/>
          <w:sz w:val="24"/>
          <w:szCs w:val="24"/>
        </w:rPr>
        <w:t xml:space="preserve">по адресу: Ереван Тигран </w:t>
      </w:r>
      <w:proofErr w:type="spellStart"/>
      <w:r w:rsidR="002F3739" w:rsidRPr="002F3739">
        <w:rPr>
          <w:rFonts w:ascii="GHEA Grapalat" w:hAnsi="GHEA Grapalat"/>
          <w:i w:val="0"/>
          <w:sz w:val="24"/>
          <w:szCs w:val="24"/>
        </w:rPr>
        <w:t>Меци</w:t>
      </w:r>
      <w:proofErr w:type="spellEnd"/>
      <w:r w:rsidR="002F3739" w:rsidRPr="002F3739">
        <w:rPr>
          <w:rFonts w:ascii="GHEA Grapalat" w:hAnsi="GHEA Grapalat"/>
          <w:i w:val="0"/>
          <w:sz w:val="24"/>
          <w:szCs w:val="24"/>
        </w:rPr>
        <w:t xml:space="preserve"> пр., 36а дом</w:t>
      </w:r>
      <w:r w:rsidRPr="00AA5BD2">
        <w:rPr>
          <w:rFonts w:ascii="GHEA Grapalat" w:hAnsi="GHEA Grapalat"/>
          <w:i w:val="0"/>
          <w:sz w:val="24"/>
          <w:szCs w:val="24"/>
        </w:rPr>
        <w:t>, в</w:t>
      </w:r>
      <w:r w:rsidR="005A1010" w:rsidRPr="005A1010">
        <w:rPr>
          <w:rFonts w:ascii="GHEA Grapalat" w:hAnsi="GHEA Grapalat"/>
          <w:i w:val="0"/>
          <w:sz w:val="24"/>
          <w:szCs w:val="24"/>
        </w:rPr>
        <w:t xml:space="preserve"> </w:t>
      </w:r>
      <w:r w:rsidR="00322A66">
        <w:rPr>
          <w:rFonts w:ascii="GHEA Grapalat" w:hAnsi="GHEA Grapalat"/>
          <w:i w:val="0"/>
          <w:sz w:val="24"/>
          <w:szCs w:val="24"/>
        </w:rPr>
        <w:t>Т17POL-GHASHDzB-TP-19/14</w:t>
      </w:r>
      <w:r w:rsidRPr="00AA5BD2">
        <w:rPr>
          <w:rFonts w:ascii="GHEA Grapalat" w:hAnsi="GHEA Grapalat"/>
          <w:i w:val="0"/>
          <w:sz w:val="24"/>
          <w:szCs w:val="24"/>
        </w:rPr>
        <w:t xml:space="preserve">часов на </w:t>
      </w:r>
      <w:r w:rsidR="005A1010" w:rsidRPr="005A1010">
        <w:rPr>
          <w:rFonts w:ascii="GHEA Grapalat" w:hAnsi="GHEA Grapalat"/>
          <w:i w:val="0"/>
          <w:sz w:val="24"/>
          <w:szCs w:val="24"/>
        </w:rPr>
        <w:t>10</w:t>
      </w:r>
      <w:r w:rsidRPr="00AA5BD2">
        <w:rPr>
          <w:rFonts w:ascii="GHEA Grapalat" w:hAnsi="GHEA Grapalat"/>
          <w:i w:val="0"/>
          <w:sz w:val="24"/>
          <w:szCs w:val="24"/>
        </w:rPr>
        <w:t xml:space="preserve"> день со дня опубл</w:t>
      </w:r>
      <w:r w:rsidR="00FA7119" w:rsidRPr="00AA5BD2">
        <w:rPr>
          <w:rFonts w:ascii="GHEA Grapalat" w:hAnsi="GHEA Grapalat"/>
          <w:i w:val="0"/>
          <w:sz w:val="24"/>
          <w:szCs w:val="24"/>
        </w:rPr>
        <w:t>икования настоящего объявления.</w:t>
      </w:r>
    </w:p>
    <w:p w:rsidR="00357D48" w:rsidRPr="00AA5BD2" w:rsidRDefault="001305C6" w:rsidP="00084C53">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AA5BD2">
        <w:rPr>
          <w:rFonts w:ascii="GHEA Grapalat" w:hAnsi="GHEA Grapalat"/>
          <w:i w:val="0"/>
          <w:sz w:val="24"/>
          <w:szCs w:val="24"/>
        </w:rPr>
        <w:t>Мелик-Адамяна</w:t>
      </w:r>
      <w:proofErr w:type="spellEnd"/>
      <w:r w:rsidRPr="00AA5BD2">
        <w:rPr>
          <w:rFonts w:ascii="GHEA Grapalat" w:hAnsi="GHEA Grapalat"/>
          <w:i w:val="0"/>
          <w:sz w:val="24"/>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AA5BD2">
        <w:rPr>
          <w:rFonts w:ascii="GHEA Grapalat" w:hAnsi="GHEA Grapalat"/>
          <w:i w:val="0"/>
          <w:sz w:val="24"/>
          <w:szCs w:val="24"/>
        </w:rPr>
        <w:t>драмов</w:t>
      </w:r>
      <w:proofErr w:type="spellEnd"/>
      <w:r w:rsidRPr="00AA5BD2">
        <w:rPr>
          <w:rFonts w:ascii="GHEA Grapalat" w:hAnsi="GHEA Grapalat"/>
          <w:i w:val="0"/>
          <w:sz w:val="24"/>
          <w:szCs w:val="24"/>
        </w:rPr>
        <w:t xml:space="preserve"> РА, которая должна быть перечислена на казначейский счет № 900008000482, открытый на имя Министерст</w:t>
      </w:r>
      <w:r w:rsidR="00FA7119" w:rsidRPr="00AA5BD2">
        <w:rPr>
          <w:rFonts w:ascii="GHEA Grapalat" w:hAnsi="GHEA Grapalat"/>
          <w:i w:val="0"/>
          <w:sz w:val="24"/>
          <w:szCs w:val="24"/>
        </w:rPr>
        <w:t>ва финансов Республики Армения.</w:t>
      </w:r>
    </w:p>
    <w:p w:rsidR="00FA7119" w:rsidRPr="00AA5BD2" w:rsidRDefault="00606A9F" w:rsidP="00084C53">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Для получения дополнительной информации, связанной с настоящим объявлением,</w:t>
      </w:r>
      <w:r w:rsidR="00FA7119" w:rsidRPr="00AA5BD2">
        <w:rPr>
          <w:rFonts w:ascii="GHEA Grapalat" w:hAnsi="GHEA Grapalat"/>
          <w:i w:val="0"/>
          <w:sz w:val="24"/>
          <w:szCs w:val="24"/>
        </w:rPr>
        <w:t xml:space="preserve"> можете обратиться к секретарю Оценочной комиссии</w:t>
      </w:r>
    </w:p>
    <w:p w:rsidR="00FA7119" w:rsidRPr="00AA5BD2" w:rsidRDefault="005A1010" w:rsidP="00084C53">
      <w:pPr>
        <w:pStyle w:val="a3"/>
        <w:widowControl w:val="0"/>
        <w:spacing w:line="240" w:lineRule="auto"/>
        <w:ind w:firstLine="0"/>
        <w:rPr>
          <w:rFonts w:ascii="GHEA Grapalat" w:hAnsi="GHEA Grapalat"/>
          <w:i w:val="0"/>
          <w:sz w:val="24"/>
          <w:szCs w:val="24"/>
        </w:rPr>
      </w:pPr>
      <w:r w:rsidRPr="005A1010">
        <w:rPr>
          <w:rFonts w:ascii="GHEA Grapalat" w:hAnsi="GHEA Grapalat"/>
          <w:i w:val="0"/>
          <w:sz w:val="24"/>
          <w:szCs w:val="24"/>
        </w:rPr>
        <w:t xml:space="preserve">Э. </w:t>
      </w:r>
      <w:r w:rsidRPr="00A275BA">
        <w:rPr>
          <w:rFonts w:ascii="GHEA Grapalat" w:hAnsi="GHEA Grapalat"/>
          <w:i w:val="0"/>
          <w:sz w:val="24"/>
          <w:szCs w:val="24"/>
        </w:rPr>
        <w:t>Григоряну</w:t>
      </w:r>
      <w:r w:rsidR="002F3739">
        <w:rPr>
          <w:rFonts w:ascii="GHEA Grapalat" w:hAnsi="GHEA Grapalat"/>
          <w:i w:val="0"/>
          <w:sz w:val="24"/>
          <w:szCs w:val="24"/>
        </w:rPr>
        <w:t>.</w:t>
      </w:r>
    </w:p>
    <w:p w:rsidR="00A266F3" w:rsidRPr="00AA5BD2" w:rsidRDefault="00A266F3" w:rsidP="00084C53">
      <w:pPr>
        <w:pStyle w:val="a3"/>
        <w:widowControl w:val="0"/>
        <w:spacing w:after="160" w:line="240" w:lineRule="auto"/>
        <w:ind w:firstLine="567"/>
        <w:rPr>
          <w:rFonts w:ascii="GHEA Grapalat" w:hAnsi="GHEA Grapalat"/>
          <w:i w:val="0"/>
          <w:sz w:val="24"/>
          <w:szCs w:val="24"/>
        </w:rPr>
      </w:pPr>
    </w:p>
    <w:p w:rsidR="002F3739" w:rsidRPr="002F3739" w:rsidRDefault="002F3739" w:rsidP="005A1010">
      <w:pPr>
        <w:pStyle w:val="aa"/>
        <w:widowControl w:val="0"/>
        <w:spacing w:after="160"/>
        <w:ind w:firstLine="567"/>
        <w:rPr>
          <w:rFonts w:ascii="GHEA Grapalat" w:hAnsi="GHEA Grapalat"/>
        </w:rPr>
      </w:pPr>
      <w:r w:rsidRPr="002F3739">
        <w:rPr>
          <w:rFonts w:ascii="GHEA Grapalat" w:hAnsi="GHEA Grapalat"/>
        </w:rPr>
        <w:t>Телефон +37410244974</w:t>
      </w:r>
    </w:p>
    <w:p w:rsidR="002F3739" w:rsidRPr="002F3739" w:rsidRDefault="002F3739" w:rsidP="005A1010">
      <w:pPr>
        <w:pStyle w:val="aa"/>
        <w:widowControl w:val="0"/>
        <w:spacing w:after="160"/>
        <w:ind w:firstLine="567"/>
        <w:rPr>
          <w:rFonts w:ascii="GHEA Grapalat" w:hAnsi="GHEA Grapalat"/>
        </w:rPr>
      </w:pPr>
      <w:r w:rsidRPr="002F3739">
        <w:rPr>
          <w:rFonts w:ascii="GHEA Grapalat" w:hAnsi="GHEA Grapalat"/>
        </w:rPr>
        <w:t xml:space="preserve">Электронная почта </w:t>
      </w:r>
      <w:r w:rsidR="005B5D5C">
        <w:rPr>
          <w:rFonts w:ascii="GHEA Grapalat" w:hAnsi="GHEA Grapalat"/>
        </w:rPr>
        <w:t>protender.itender@gmail.com</w:t>
      </w:r>
    </w:p>
    <w:p w:rsidR="002F3739" w:rsidRDefault="002F3739" w:rsidP="005A1010">
      <w:pPr>
        <w:pStyle w:val="aa"/>
        <w:widowControl w:val="0"/>
        <w:spacing w:after="160"/>
        <w:ind w:firstLine="567"/>
        <w:rPr>
          <w:rFonts w:ascii="GHEA Grapalat" w:hAnsi="GHEA Grapalat"/>
        </w:rPr>
      </w:pPr>
      <w:r w:rsidRPr="002F3739">
        <w:rPr>
          <w:rFonts w:ascii="GHEA Grapalat" w:hAnsi="GHEA Grapalat"/>
        </w:rPr>
        <w:t>Заказчик «ПОЛИКЛИНИКА №17» ГЗАО</w:t>
      </w:r>
    </w:p>
    <w:p w:rsidR="002F3739" w:rsidRDefault="002F3739" w:rsidP="005A1010">
      <w:pPr>
        <w:pStyle w:val="aa"/>
        <w:widowControl w:val="0"/>
        <w:spacing w:after="160"/>
        <w:ind w:firstLine="567"/>
        <w:rPr>
          <w:rFonts w:ascii="GHEA Grapalat" w:hAnsi="GHEA Grapalat"/>
        </w:rPr>
      </w:pPr>
    </w:p>
    <w:p w:rsidR="002F3739" w:rsidRDefault="002F3739" w:rsidP="00084C53">
      <w:pPr>
        <w:pStyle w:val="aa"/>
        <w:widowControl w:val="0"/>
        <w:spacing w:after="160"/>
        <w:ind w:firstLine="567"/>
        <w:jc w:val="right"/>
        <w:rPr>
          <w:rFonts w:ascii="GHEA Grapalat" w:hAnsi="GHEA Grapalat"/>
        </w:rPr>
      </w:pPr>
    </w:p>
    <w:p w:rsidR="002F3739" w:rsidRDefault="002F3739" w:rsidP="00084C53">
      <w:pPr>
        <w:pStyle w:val="aa"/>
        <w:widowControl w:val="0"/>
        <w:spacing w:after="160"/>
        <w:ind w:firstLine="567"/>
        <w:jc w:val="right"/>
        <w:rPr>
          <w:rFonts w:ascii="GHEA Grapalat" w:hAnsi="GHEA Grapalat"/>
          <w:i/>
        </w:rPr>
      </w:pPr>
    </w:p>
    <w:p w:rsidR="002F3739" w:rsidRPr="005A1010" w:rsidRDefault="002F3739" w:rsidP="005B5D5C">
      <w:pPr>
        <w:pStyle w:val="aa"/>
        <w:widowControl w:val="0"/>
        <w:spacing w:after="160"/>
        <w:rPr>
          <w:rFonts w:ascii="GHEA Grapalat" w:hAnsi="GHEA Grapalat"/>
          <w:i/>
        </w:rPr>
      </w:pPr>
    </w:p>
    <w:p w:rsidR="005B5D5C" w:rsidRPr="005A1010" w:rsidRDefault="005B5D5C" w:rsidP="005B5D5C">
      <w:pPr>
        <w:pStyle w:val="aa"/>
        <w:widowControl w:val="0"/>
        <w:spacing w:after="160"/>
        <w:rPr>
          <w:rFonts w:ascii="GHEA Grapalat" w:hAnsi="GHEA Grapalat"/>
          <w:i/>
        </w:rPr>
      </w:pPr>
    </w:p>
    <w:p w:rsidR="002F3739" w:rsidRDefault="002F3739" w:rsidP="00084C53">
      <w:pPr>
        <w:pStyle w:val="aa"/>
        <w:widowControl w:val="0"/>
        <w:spacing w:after="160"/>
        <w:ind w:firstLine="567"/>
        <w:jc w:val="right"/>
        <w:rPr>
          <w:rFonts w:ascii="GHEA Grapalat" w:hAnsi="GHEA Grapalat"/>
          <w:i/>
        </w:rPr>
      </w:pPr>
    </w:p>
    <w:p w:rsidR="002F3739" w:rsidRPr="002F3739" w:rsidRDefault="00606A9F" w:rsidP="00084C53">
      <w:pPr>
        <w:pStyle w:val="aa"/>
        <w:widowControl w:val="0"/>
        <w:spacing w:after="160"/>
        <w:ind w:firstLine="567"/>
        <w:jc w:val="right"/>
        <w:rPr>
          <w:rFonts w:ascii="GHEA Grapalat" w:hAnsi="GHEA Grapalat" w:cs="Sylfaen"/>
          <w:i/>
        </w:rPr>
      </w:pPr>
      <w:r w:rsidRPr="00AA5BD2">
        <w:rPr>
          <w:rFonts w:ascii="GHEA Grapalat" w:hAnsi="GHEA Grapalat"/>
          <w:i/>
        </w:rPr>
        <w:t>Утверждено</w:t>
      </w:r>
    </w:p>
    <w:p w:rsidR="00606A9F" w:rsidRPr="00AA5BD2" w:rsidRDefault="00504FD5" w:rsidP="00084C53">
      <w:pPr>
        <w:pStyle w:val="aa"/>
        <w:widowControl w:val="0"/>
        <w:spacing w:after="160"/>
        <w:ind w:firstLine="567"/>
        <w:jc w:val="right"/>
        <w:rPr>
          <w:rFonts w:ascii="GHEA Grapalat" w:hAnsi="GHEA Grapalat"/>
          <w:i/>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00BF09D6" w:rsidRPr="00AA5BD2">
        <w:rPr>
          <w:rFonts w:ascii="GHEA Grapalat" w:hAnsi="GHEA Grapalat" w:cs="Sylfaen"/>
          <w:i/>
        </w:rPr>
        <w:br/>
      </w:r>
      <w:r w:rsidR="00C359B0" w:rsidRPr="00AA5BD2">
        <w:rPr>
          <w:rFonts w:ascii="GHEA Grapalat" w:hAnsi="GHEA Grapalat"/>
          <w:i/>
        </w:rPr>
        <w:t xml:space="preserve">№ </w:t>
      </w:r>
      <w:r w:rsidR="005A1010">
        <w:rPr>
          <w:rFonts w:ascii="GHEA Grapalat" w:hAnsi="GHEA Grapalat"/>
          <w:i/>
        </w:rPr>
        <w:t xml:space="preserve">2 от </w:t>
      </w:r>
      <w:r w:rsidR="005A1010" w:rsidRPr="005A1010">
        <w:rPr>
          <w:rFonts w:ascii="GHEA Grapalat" w:hAnsi="GHEA Grapalat"/>
          <w:i/>
        </w:rPr>
        <w:t>01</w:t>
      </w:r>
      <w:r w:rsidR="002F3739">
        <w:rPr>
          <w:rFonts w:ascii="GHEA Grapalat" w:hAnsi="GHEA Grapalat"/>
          <w:i/>
        </w:rPr>
        <w:t xml:space="preserve"> </w:t>
      </w:r>
      <w:r w:rsidR="005A1010" w:rsidRPr="005A1010">
        <w:rPr>
          <w:rFonts w:ascii="GHEA Grapalat" w:hAnsi="GHEA Grapalat"/>
          <w:i/>
        </w:rPr>
        <w:t xml:space="preserve">ноября </w:t>
      </w:r>
      <w:r w:rsidR="008470CE" w:rsidRPr="00AA5BD2">
        <w:rPr>
          <w:rFonts w:ascii="GHEA Grapalat" w:hAnsi="GHEA Grapalat"/>
          <w:i/>
        </w:rPr>
        <w:t>20</w:t>
      </w:r>
      <w:r w:rsidR="00084C53">
        <w:rPr>
          <w:rFonts w:ascii="GHEA Grapalat" w:hAnsi="GHEA Grapalat"/>
          <w:i/>
        </w:rPr>
        <w:t>19</w:t>
      </w:r>
      <w:r w:rsidR="008470CE" w:rsidRPr="00AA5BD2">
        <w:rPr>
          <w:rFonts w:ascii="GHEA Grapalat" w:hAnsi="GHEA Grapalat"/>
          <w:i/>
        </w:rPr>
        <w:t>г.</w:t>
      </w:r>
      <w:r w:rsidR="00BF09D6" w:rsidRPr="00AA5BD2">
        <w:rPr>
          <w:rFonts w:ascii="GHEA Grapalat" w:hAnsi="GHEA Grapalat" w:cs="Times Armenian"/>
          <w:i/>
        </w:rPr>
        <w:br/>
      </w:r>
      <w:r w:rsidR="00606A9F" w:rsidRPr="00AA5BD2">
        <w:rPr>
          <w:rFonts w:ascii="GHEA Grapalat" w:hAnsi="GHEA Grapalat"/>
          <w:i/>
        </w:rPr>
        <w:t xml:space="preserve">под кодом </w:t>
      </w:r>
      <w:r w:rsidR="00322A66">
        <w:rPr>
          <w:rFonts w:ascii="GHEA Grapalat" w:hAnsi="GHEA Grapalat"/>
          <w:i/>
        </w:rPr>
        <w:t>Т17POL-GHASHDzB-TP-19/14</w:t>
      </w:r>
    </w:p>
    <w:p w:rsidR="00606A9F" w:rsidRPr="00AA5BD2" w:rsidRDefault="00606A9F" w:rsidP="00084C53">
      <w:pPr>
        <w:pStyle w:val="aa"/>
        <w:widowControl w:val="0"/>
        <w:spacing w:after="160"/>
        <w:ind w:right="-7"/>
        <w:jc w:val="center"/>
        <w:rPr>
          <w:rFonts w:ascii="GHEA Grapalat" w:hAnsi="GHEA Grapalat"/>
        </w:rPr>
      </w:pPr>
    </w:p>
    <w:p w:rsidR="00866E36" w:rsidRPr="00AA5BD2" w:rsidRDefault="00866E36" w:rsidP="00084C53">
      <w:pPr>
        <w:pStyle w:val="aa"/>
        <w:widowControl w:val="0"/>
        <w:spacing w:after="160"/>
        <w:ind w:right="-7"/>
        <w:jc w:val="center"/>
        <w:rPr>
          <w:rFonts w:ascii="GHEA Grapalat" w:hAnsi="GHEA Grapalat"/>
        </w:rPr>
      </w:pPr>
    </w:p>
    <w:p w:rsidR="00096865" w:rsidRPr="00AA5BD2" w:rsidRDefault="00084C53" w:rsidP="00084C53">
      <w:pPr>
        <w:pStyle w:val="aa"/>
        <w:widowControl w:val="0"/>
        <w:spacing w:after="160"/>
        <w:ind w:right="-7"/>
        <w:jc w:val="center"/>
        <w:rPr>
          <w:rFonts w:ascii="GHEA Grapalat" w:hAnsi="GHEA Grapalat"/>
        </w:rPr>
      </w:pPr>
      <w:r w:rsidRPr="002F3739">
        <w:rPr>
          <w:rFonts w:ascii="GHEA Grapalat" w:hAnsi="GHEA Grapalat"/>
        </w:rPr>
        <w:t>«ПОЛИКЛИНИКА №17» ГЗАО</w:t>
      </w:r>
    </w:p>
    <w:p w:rsidR="00096865" w:rsidRPr="00AA5BD2" w:rsidRDefault="00096865" w:rsidP="00084C53">
      <w:pPr>
        <w:pStyle w:val="aa"/>
        <w:widowControl w:val="0"/>
        <w:spacing w:after="160"/>
        <w:ind w:right="-7"/>
        <w:jc w:val="center"/>
        <w:rPr>
          <w:rFonts w:ascii="GHEA Grapalat" w:hAnsi="GHEA Grapalat"/>
        </w:rPr>
      </w:pPr>
    </w:p>
    <w:p w:rsidR="00096865" w:rsidRPr="00AA5BD2" w:rsidRDefault="00BF09D6" w:rsidP="00084C53">
      <w:pPr>
        <w:pStyle w:val="aa"/>
        <w:widowControl w:val="0"/>
        <w:spacing w:after="160"/>
        <w:ind w:right="-7"/>
        <w:jc w:val="center"/>
        <w:rPr>
          <w:rFonts w:ascii="GHEA Grapalat" w:hAnsi="GHEA Grapalat" w:cs="Sylfaen"/>
        </w:rPr>
      </w:pPr>
      <w:r w:rsidRPr="00AA5BD2">
        <w:rPr>
          <w:rFonts w:ascii="GHEA Grapalat" w:hAnsi="GHEA Grapalat"/>
        </w:rPr>
        <w:t>ПРИГЛАШЕНИ</w:t>
      </w:r>
      <w:r w:rsidR="00096865" w:rsidRPr="00AA5BD2">
        <w:rPr>
          <w:rFonts w:ascii="GHEA Grapalat" w:hAnsi="GHEA Grapalat"/>
        </w:rPr>
        <w:t>Е</w:t>
      </w:r>
    </w:p>
    <w:p w:rsidR="00096865" w:rsidRPr="00AA5BD2" w:rsidRDefault="00096865" w:rsidP="00084C53">
      <w:pPr>
        <w:pStyle w:val="aa"/>
        <w:widowControl w:val="0"/>
        <w:spacing w:after="160"/>
        <w:ind w:right="-7"/>
        <w:jc w:val="center"/>
        <w:rPr>
          <w:rFonts w:ascii="GHEA Grapalat" w:hAnsi="GHEA Grapalat" w:cs="Sylfaen"/>
        </w:rPr>
      </w:pPr>
    </w:p>
    <w:p w:rsidR="00096865" w:rsidRPr="00AA5BD2" w:rsidRDefault="00096865" w:rsidP="00084C53">
      <w:pPr>
        <w:pStyle w:val="aa"/>
        <w:widowControl w:val="0"/>
        <w:spacing w:after="160"/>
        <w:ind w:right="-7"/>
        <w:jc w:val="center"/>
        <w:rPr>
          <w:rFonts w:ascii="GHEA Grapalat" w:hAnsi="GHEA Grapalat" w:cs="Sylfaen"/>
        </w:rPr>
      </w:pPr>
    </w:p>
    <w:p w:rsidR="00096865" w:rsidRPr="00AA5BD2" w:rsidRDefault="002B32D6" w:rsidP="00084C53">
      <w:pPr>
        <w:pStyle w:val="aa"/>
        <w:widowControl w:val="0"/>
        <w:spacing w:after="160"/>
        <w:ind w:right="-7"/>
        <w:jc w:val="center"/>
        <w:rPr>
          <w:rFonts w:ascii="GHEA Grapalat" w:hAnsi="GHEA Grapalat"/>
        </w:rPr>
      </w:pPr>
      <w:r w:rsidRPr="00AA5BD2">
        <w:rPr>
          <w:rFonts w:ascii="GHEA Grapalat" w:hAnsi="GHEA Grapalat"/>
        </w:rPr>
        <w:t xml:space="preserve">НА ЗАПРОС КОТИРОВОК, ОБЪЯВЛЕННЫЙ С ЦЕЛЬЮ ПРИОБРЕТЕНИЯ </w:t>
      </w:r>
      <w:r w:rsidR="00322A66">
        <w:rPr>
          <w:rFonts w:ascii="GHEA Grapalat" w:hAnsi="GHEA Grapalat"/>
        </w:rPr>
        <w:t>ТИПОГРАФСКИЙ РАБОТА</w:t>
      </w:r>
      <w:r w:rsidR="00084C53" w:rsidRPr="00AA5BD2">
        <w:rPr>
          <w:rFonts w:ascii="GHEA Grapalat" w:hAnsi="GHEA Grapalat"/>
        </w:rPr>
        <w:t xml:space="preserve"> </w:t>
      </w:r>
      <w:r w:rsidRPr="00AA5BD2">
        <w:rPr>
          <w:rFonts w:ascii="GHEA Grapalat" w:hAnsi="GHEA Grapalat"/>
        </w:rPr>
        <w:t xml:space="preserve">ДЛЯ НУЖД </w:t>
      </w:r>
      <w:r w:rsidR="00084C53" w:rsidRPr="002F3739">
        <w:rPr>
          <w:rFonts w:ascii="GHEA Grapalat" w:hAnsi="GHEA Grapalat"/>
        </w:rPr>
        <w:t>«ПОЛИКЛИНИКА №17» ГЗАО</w:t>
      </w:r>
    </w:p>
    <w:p w:rsidR="00096865" w:rsidRPr="00AA5BD2" w:rsidRDefault="00096865" w:rsidP="00084C53">
      <w:pPr>
        <w:pStyle w:val="aa"/>
        <w:widowControl w:val="0"/>
        <w:spacing w:after="160"/>
        <w:ind w:right="-7"/>
        <w:jc w:val="center"/>
        <w:rPr>
          <w:rFonts w:ascii="GHEA Grapalat" w:hAnsi="GHEA Grapalat"/>
        </w:rPr>
      </w:pPr>
    </w:p>
    <w:p w:rsidR="00BF09D6" w:rsidRPr="00AA5BD2" w:rsidRDefault="00BF09D6" w:rsidP="00084C53">
      <w:pPr>
        <w:rPr>
          <w:rFonts w:ascii="GHEA Grapalat" w:hAnsi="GHEA Grapalat"/>
        </w:rPr>
      </w:pPr>
      <w:r w:rsidRPr="00AA5BD2">
        <w:rPr>
          <w:rFonts w:ascii="GHEA Grapalat" w:hAnsi="GHEA Grapalat"/>
        </w:rPr>
        <w:br w:type="page"/>
      </w:r>
    </w:p>
    <w:p w:rsidR="001A43A4" w:rsidRPr="00AA5BD2" w:rsidRDefault="00096865" w:rsidP="00084C53">
      <w:pPr>
        <w:widowControl w:val="0"/>
        <w:spacing w:after="160"/>
        <w:ind w:firstLine="567"/>
        <w:jc w:val="both"/>
        <w:rPr>
          <w:rFonts w:ascii="GHEA Grapalat" w:hAnsi="GHEA Grapalat"/>
          <w:i/>
        </w:rPr>
      </w:pPr>
      <w:r w:rsidRPr="00AA5BD2">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AA5BD2">
        <w:rPr>
          <w:rFonts w:ascii="GHEA Grapalat" w:hAnsi="GHEA Grapalat"/>
          <w:i/>
        </w:rPr>
        <w:t>нию заявки подлежат отклонению.</w:t>
      </w:r>
    </w:p>
    <w:p w:rsidR="00096865" w:rsidRPr="00AA5BD2" w:rsidRDefault="00096865" w:rsidP="00084C53">
      <w:pPr>
        <w:widowControl w:val="0"/>
        <w:spacing w:after="160"/>
        <w:ind w:firstLine="567"/>
        <w:jc w:val="right"/>
        <w:rPr>
          <w:rFonts w:ascii="GHEA Grapalat" w:hAnsi="GHEA Grapalat"/>
          <w:b/>
        </w:rPr>
      </w:pPr>
    </w:p>
    <w:p w:rsidR="00160AE4" w:rsidRPr="00AA5BD2" w:rsidRDefault="00160AE4" w:rsidP="00084C53">
      <w:pPr>
        <w:widowControl w:val="0"/>
        <w:spacing w:after="160"/>
        <w:ind w:firstLine="567"/>
        <w:jc w:val="center"/>
        <w:rPr>
          <w:rFonts w:ascii="GHEA Grapalat" w:hAnsi="GHEA Grapalat"/>
          <w:b/>
        </w:rPr>
      </w:pPr>
      <w:r w:rsidRPr="00AA5BD2">
        <w:rPr>
          <w:rFonts w:ascii="GHEA Grapalat" w:hAnsi="GHEA Grapalat"/>
          <w:b/>
        </w:rPr>
        <w:t>СОДЕРЖАНИЕ</w:t>
      </w:r>
    </w:p>
    <w:p w:rsidR="00160AE4" w:rsidRPr="00AA5BD2" w:rsidRDefault="00160AE4" w:rsidP="00084C53">
      <w:pPr>
        <w:widowControl w:val="0"/>
        <w:spacing w:after="160"/>
        <w:jc w:val="center"/>
        <w:rPr>
          <w:rFonts w:ascii="GHEA Grapalat" w:hAnsi="GHEA Grapalat"/>
          <w:i/>
        </w:rPr>
      </w:pPr>
    </w:p>
    <w:p w:rsidR="00A266F3" w:rsidRPr="00084C53" w:rsidRDefault="00322A66" w:rsidP="00084C53">
      <w:pPr>
        <w:pStyle w:val="aa"/>
        <w:widowControl w:val="0"/>
        <w:spacing w:after="160"/>
        <w:ind w:right="-7"/>
        <w:jc w:val="center"/>
        <w:rPr>
          <w:rFonts w:ascii="GHEA Grapalat" w:hAnsi="GHEA Grapalat"/>
          <w:b/>
        </w:rPr>
      </w:pPr>
      <w:proofErr w:type="gramStart"/>
      <w:r>
        <w:rPr>
          <w:rFonts w:ascii="GHEA Grapalat" w:hAnsi="GHEA Grapalat"/>
          <w:b/>
        </w:rPr>
        <w:t>ТИПОГРАФСКИЙ</w:t>
      </w:r>
      <w:proofErr w:type="gramEnd"/>
      <w:r>
        <w:rPr>
          <w:rFonts w:ascii="GHEA Grapalat" w:hAnsi="GHEA Grapalat"/>
          <w:b/>
        </w:rPr>
        <w:t xml:space="preserve"> РАБОТА </w:t>
      </w:r>
      <w:r w:rsidR="00084C53" w:rsidRPr="00084C53">
        <w:rPr>
          <w:rFonts w:ascii="GHEA Grapalat" w:hAnsi="GHEA Grapalat"/>
          <w:b/>
        </w:rPr>
        <w:t>ОВ ДЛЯ НУЖД «ПОЛИКЛИНИКА №17» ГЗАО</w:t>
      </w:r>
    </w:p>
    <w:p w:rsidR="00952594" w:rsidRPr="00084C53" w:rsidRDefault="00504FD5" w:rsidP="00084C53">
      <w:pPr>
        <w:widowControl w:val="0"/>
        <w:spacing w:after="160"/>
        <w:jc w:val="center"/>
        <w:rPr>
          <w:rFonts w:ascii="GHEA Grapalat" w:hAnsi="GHEA Grapalat" w:cs="Sylfaen"/>
          <w:b/>
        </w:rPr>
      </w:pPr>
      <w:r w:rsidRPr="00AA5BD2">
        <w:rPr>
          <w:rFonts w:ascii="GHEA Grapalat" w:hAnsi="GHEA Grapalat"/>
          <w:b/>
        </w:rPr>
        <w:t xml:space="preserve">ПРИГЛАШЕНИЯ НА ЗАПРОС КОТИРОВОК, </w:t>
      </w:r>
      <w:r w:rsidR="00BF09D6" w:rsidRPr="00AA5BD2">
        <w:rPr>
          <w:rFonts w:ascii="GHEA Grapalat" w:hAnsi="GHEA Grapalat"/>
          <w:b/>
        </w:rPr>
        <w:br/>
      </w:r>
      <w:r w:rsidRPr="00AA5BD2">
        <w:rPr>
          <w:rFonts w:ascii="GHEA Grapalat" w:hAnsi="GHEA Grapalat"/>
          <w:b/>
        </w:rPr>
        <w:t>ОБЪЯВЛЕННЫЙ С ЦЕЛЬЮ ПРИОБРЕТЕНИЯ</w:t>
      </w:r>
    </w:p>
    <w:p w:rsidR="00096865" w:rsidRPr="00AA5BD2" w:rsidRDefault="00096865" w:rsidP="00084C53">
      <w:pPr>
        <w:widowControl w:val="0"/>
        <w:spacing w:after="160"/>
        <w:jc w:val="center"/>
        <w:rPr>
          <w:rFonts w:ascii="GHEA Grapalat" w:hAnsi="GHEA Grapalat"/>
        </w:rPr>
      </w:pPr>
      <w:r w:rsidRPr="00AA5BD2">
        <w:rPr>
          <w:rFonts w:ascii="GHEA Grapalat" w:hAnsi="GHEA Grapalat"/>
          <w:b/>
        </w:rPr>
        <w:t>ЧАСТЬ I.</w:t>
      </w:r>
    </w:p>
    <w:p w:rsidR="009E6E76" w:rsidRPr="00AA5BD2" w:rsidRDefault="009E6E76" w:rsidP="00084C53">
      <w:pPr>
        <w:widowControl w:val="0"/>
        <w:tabs>
          <w:tab w:val="left" w:pos="1134"/>
        </w:tabs>
        <w:spacing w:after="160"/>
        <w:ind w:firstLine="567"/>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rsidR="009E6E76" w:rsidRPr="00AA5BD2" w:rsidRDefault="009E6E76" w:rsidP="00084C53">
      <w:pPr>
        <w:widowControl w:val="0"/>
        <w:tabs>
          <w:tab w:val="left" w:pos="1134"/>
        </w:tabs>
        <w:spacing w:after="160"/>
        <w:ind w:firstLine="567"/>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rsidR="009E6E76" w:rsidRPr="00AA5BD2" w:rsidRDefault="009E6E76" w:rsidP="00084C53">
      <w:pPr>
        <w:widowControl w:val="0"/>
        <w:tabs>
          <w:tab w:val="left" w:pos="1134"/>
        </w:tabs>
        <w:spacing w:after="160"/>
        <w:ind w:firstLine="567"/>
        <w:jc w:val="both"/>
        <w:rPr>
          <w:rFonts w:ascii="GHEA Grapalat" w:hAnsi="GHEA Grapalat"/>
        </w:rPr>
      </w:pPr>
      <w:r w:rsidRPr="00AA5BD2">
        <w:rPr>
          <w:rFonts w:ascii="GHEA Grapalat" w:hAnsi="GHEA Grapalat"/>
        </w:rPr>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rsidR="009E6E76" w:rsidRPr="00AA5BD2" w:rsidRDefault="009E6E76"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rsidR="009E6E76" w:rsidRPr="00AA5BD2" w:rsidRDefault="008818E3" w:rsidP="00084C53">
      <w:pPr>
        <w:widowControl w:val="0"/>
        <w:tabs>
          <w:tab w:val="left" w:pos="1134"/>
        </w:tabs>
        <w:spacing w:after="160"/>
        <w:ind w:firstLine="567"/>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9E6E76" w:rsidRPr="00AA5BD2" w:rsidRDefault="009E6E76" w:rsidP="00084C53">
      <w:pPr>
        <w:widowControl w:val="0"/>
        <w:tabs>
          <w:tab w:val="left" w:pos="1134"/>
        </w:tabs>
        <w:spacing w:after="160"/>
        <w:ind w:firstLine="567"/>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rsidR="009E6E76" w:rsidRPr="00AA5BD2" w:rsidRDefault="00FF60C2"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rsidR="009E6E76" w:rsidRPr="00AA5BD2" w:rsidRDefault="008818E3" w:rsidP="00084C53">
      <w:pPr>
        <w:widowControl w:val="0"/>
        <w:tabs>
          <w:tab w:val="left" w:pos="1134"/>
        </w:tabs>
        <w:spacing w:after="160"/>
        <w:ind w:firstLine="567"/>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rsidR="009E6E76" w:rsidRPr="00AA5BD2" w:rsidRDefault="008818E3" w:rsidP="00084C53">
      <w:pPr>
        <w:widowControl w:val="0"/>
        <w:tabs>
          <w:tab w:val="left" w:pos="1134"/>
        </w:tabs>
        <w:spacing w:after="160"/>
        <w:ind w:firstLine="567"/>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rsidR="009E6E76" w:rsidRPr="00AA5BD2" w:rsidRDefault="009E6E76" w:rsidP="00084C53">
      <w:pPr>
        <w:widowControl w:val="0"/>
        <w:tabs>
          <w:tab w:val="left" w:pos="1134"/>
        </w:tabs>
        <w:spacing w:after="160"/>
        <w:ind w:firstLine="567"/>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rsidR="00096865" w:rsidRPr="00AA5BD2" w:rsidRDefault="009E6E76" w:rsidP="00084C53">
      <w:pPr>
        <w:widowControl w:val="0"/>
        <w:tabs>
          <w:tab w:val="left" w:pos="1134"/>
        </w:tabs>
        <w:spacing w:after="160"/>
        <w:ind w:firstLine="567"/>
        <w:jc w:val="both"/>
        <w:rPr>
          <w:rFonts w:ascii="GHEA Grapalat" w:hAnsi="GHEA Grapalat"/>
        </w:rPr>
      </w:pPr>
      <w:r w:rsidRPr="00AA5BD2">
        <w:rPr>
          <w:rFonts w:ascii="GHEA Grapalat" w:hAnsi="GHEA Grapalat"/>
        </w:rPr>
        <w:t>11.</w:t>
      </w:r>
      <w:r w:rsidR="00BF09D6" w:rsidRPr="00AA5BD2">
        <w:rPr>
          <w:rFonts w:ascii="GHEA Grapalat" w:hAnsi="GHEA Grapalat"/>
        </w:rPr>
        <w:tab/>
      </w:r>
      <w:r w:rsidRPr="00AA5BD2">
        <w:rPr>
          <w:rFonts w:ascii="GHEA Grapalat" w:hAnsi="GHEA Grapalat"/>
        </w:rPr>
        <w:t>Право участника и порядок обжалования им действий и (или) принятых решений</w:t>
      </w:r>
      <w:r w:rsidR="008818E3" w:rsidRPr="00AA5BD2">
        <w:rPr>
          <w:rFonts w:ascii="GHEA Grapalat" w:hAnsi="GHEA Grapalat"/>
        </w:rPr>
        <w:t>, связанных с процессом закупки</w:t>
      </w:r>
    </w:p>
    <w:p w:rsidR="00BF09D6" w:rsidRPr="00AA5BD2" w:rsidRDefault="00BF09D6" w:rsidP="005509DD">
      <w:pPr>
        <w:widowControl w:val="0"/>
        <w:spacing w:after="160"/>
        <w:jc w:val="center"/>
        <w:rPr>
          <w:rFonts w:ascii="GHEA Grapalat" w:hAnsi="GHEA Grapalat"/>
          <w:b/>
        </w:rPr>
      </w:pPr>
      <w:r w:rsidRPr="00AA5BD2">
        <w:rPr>
          <w:rFonts w:ascii="GHEA Grapalat" w:hAnsi="GHEA Grapalat"/>
          <w:b/>
        </w:rPr>
        <w:t>ЧАСТЬ II.</w:t>
      </w:r>
    </w:p>
    <w:p w:rsidR="00AC524C" w:rsidRPr="00AA5BD2" w:rsidRDefault="00096865" w:rsidP="005509DD">
      <w:pPr>
        <w:widowControl w:val="0"/>
        <w:spacing w:after="160"/>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rsidR="00096865" w:rsidRPr="00AA5BD2" w:rsidRDefault="008818E3" w:rsidP="00084C53">
      <w:pPr>
        <w:widowControl w:val="0"/>
        <w:tabs>
          <w:tab w:val="left" w:pos="1134"/>
        </w:tabs>
        <w:spacing w:after="160"/>
        <w:ind w:firstLine="567"/>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096865" w:rsidRPr="00AA5BD2" w:rsidRDefault="008818E3" w:rsidP="00084C53">
      <w:pPr>
        <w:widowControl w:val="0"/>
        <w:tabs>
          <w:tab w:val="left" w:pos="1134"/>
        </w:tabs>
        <w:spacing w:after="160"/>
        <w:ind w:firstLine="567"/>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104861" w:rsidRPr="00AA5BD2" w:rsidRDefault="0009686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037DDE" w:rsidRPr="00AA5BD2" w:rsidRDefault="009E6E76" w:rsidP="00084C53">
      <w:pPr>
        <w:widowControl w:val="0"/>
        <w:tabs>
          <w:tab w:val="left" w:pos="1134"/>
        </w:tabs>
        <w:spacing w:after="160"/>
        <w:ind w:firstLine="567"/>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rsidR="00D37D2D" w:rsidRPr="00AA5BD2" w:rsidRDefault="00D37D2D" w:rsidP="00084C53">
      <w:pPr>
        <w:rPr>
          <w:rFonts w:ascii="GHEA Grapalat" w:hAnsi="GHEA Grapalat"/>
          <w:spacing w:val="-6"/>
        </w:rPr>
      </w:pPr>
      <w:r w:rsidRPr="00AA5BD2">
        <w:rPr>
          <w:rFonts w:ascii="GHEA Grapalat" w:hAnsi="GHEA Grapalat"/>
          <w:spacing w:val="-6"/>
        </w:rPr>
        <w:br w:type="page"/>
      </w:r>
    </w:p>
    <w:p w:rsidR="00096865" w:rsidRPr="00AA5BD2" w:rsidRDefault="00096865" w:rsidP="00084C53">
      <w:pPr>
        <w:widowControl w:val="0"/>
        <w:spacing w:after="160"/>
        <w:ind w:firstLine="567"/>
        <w:jc w:val="both"/>
        <w:rPr>
          <w:rFonts w:ascii="GHEA Grapalat" w:hAnsi="GHEA Grapalat"/>
        </w:rPr>
      </w:pPr>
      <w:r w:rsidRPr="00AA5BD2">
        <w:rPr>
          <w:rFonts w:ascii="GHEA Grapalat" w:hAnsi="GHEA Grapalat"/>
          <w:spacing w:val="-6"/>
        </w:rPr>
        <w:lastRenderedPageBreak/>
        <w:t>Настоящее Приглашение предоставляется в дополнение к объявлению о запросе котировок, проводим</w:t>
      </w:r>
      <w:r w:rsidR="00BF09D6" w:rsidRPr="00AA5BD2">
        <w:rPr>
          <w:rFonts w:ascii="GHEA Grapalat" w:hAnsi="GHEA Grapalat"/>
          <w:spacing w:val="-6"/>
        </w:rPr>
        <w:t xml:space="preserve">ом под кодом </w:t>
      </w:r>
      <w:r w:rsidR="00322A66">
        <w:rPr>
          <w:rFonts w:ascii="GHEA Grapalat" w:hAnsi="GHEA Grapalat"/>
          <w:spacing w:val="-6"/>
        </w:rPr>
        <w:t>Т17POL-GHASHDzB-TP-19/14</w:t>
      </w:r>
      <w:r w:rsidR="00BF09D6" w:rsidRPr="00AA5BD2">
        <w:rPr>
          <w:rFonts w:ascii="GHEA Grapalat" w:hAnsi="GHEA Grapalat"/>
        </w:rPr>
        <w:t xml:space="preserve"> </w:t>
      </w:r>
      <w:r w:rsidRPr="00AA5BD2">
        <w:rPr>
          <w:rFonts w:ascii="GHEA Grapalat" w:hAnsi="GHEA Grapalat"/>
        </w:rPr>
        <w:t>(далее — процедура).</w:t>
      </w:r>
    </w:p>
    <w:p w:rsidR="00096865" w:rsidRPr="00AA5BD2" w:rsidRDefault="00096865" w:rsidP="00084C53">
      <w:pPr>
        <w:widowControl w:val="0"/>
        <w:spacing w:after="160"/>
        <w:ind w:firstLine="567"/>
        <w:jc w:val="both"/>
        <w:rPr>
          <w:rFonts w:ascii="GHEA Grapalat" w:hAnsi="GHEA Grapalat"/>
        </w:rPr>
      </w:pPr>
      <w:proofErr w:type="gramStart"/>
      <w:r w:rsidRPr="00AA5BD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AA5BD2">
        <w:rPr>
          <w:rFonts w:ascii="GHEA Grapalat" w:hAnsi="GHEA Grapalat"/>
        </w:rPr>
        <w:t xml:space="preserve">, и имеет цель информировать лиц (далее — участник), намеренных участвовать в объявленной </w:t>
      </w:r>
      <w:r w:rsidR="005509DD" w:rsidRPr="00084C53">
        <w:rPr>
          <w:rFonts w:ascii="GHEA Grapalat" w:hAnsi="GHEA Grapalat"/>
          <w:b/>
        </w:rPr>
        <w:t>«ПОЛИКЛИНИКА №17» ГЗАО</w:t>
      </w:r>
      <w:r w:rsidRPr="00AA5BD2">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509DD" w:rsidRPr="005509DD" w:rsidRDefault="005509DD" w:rsidP="005509DD">
      <w:pPr>
        <w:pStyle w:val="23"/>
        <w:widowControl w:val="0"/>
        <w:spacing w:after="160" w:line="240" w:lineRule="auto"/>
        <w:ind w:firstLine="567"/>
        <w:rPr>
          <w:rFonts w:ascii="GHEA Grapalat" w:hAnsi="GHEA Grapalat"/>
          <w:sz w:val="24"/>
          <w:szCs w:val="24"/>
        </w:rPr>
      </w:pPr>
      <w:r w:rsidRPr="005509DD">
        <w:rPr>
          <w:rFonts w:ascii="GHEA Grapalat" w:hAnsi="GHEA Grapalat"/>
          <w:sz w:val="24"/>
          <w:szCs w:val="24"/>
        </w:rPr>
        <w:t>Заявки могут подавать все лица, независимо от того, являются ли они иностранным физическим лицом, организацией или лицом без гражданства.</w:t>
      </w:r>
    </w:p>
    <w:p w:rsidR="005509DD" w:rsidRPr="005509DD" w:rsidRDefault="005509DD" w:rsidP="005509DD">
      <w:pPr>
        <w:pStyle w:val="23"/>
        <w:widowControl w:val="0"/>
        <w:spacing w:after="160" w:line="240" w:lineRule="auto"/>
        <w:ind w:firstLine="567"/>
        <w:rPr>
          <w:rFonts w:ascii="GHEA Grapalat" w:hAnsi="GHEA Grapalat"/>
          <w:sz w:val="24"/>
          <w:szCs w:val="24"/>
        </w:rPr>
      </w:pPr>
      <w:r w:rsidRPr="005509DD">
        <w:rPr>
          <w:rFonts w:ascii="GHEA Grapalat" w:hAnsi="GHEA Grapalat"/>
          <w:sz w:val="24"/>
          <w:szCs w:val="24"/>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509DD" w:rsidRDefault="005509DD" w:rsidP="005509DD">
      <w:pPr>
        <w:pStyle w:val="23"/>
        <w:widowControl w:val="0"/>
        <w:spacing w:after="160" w:line="240" w:lineRule="auto"/>
        <w:ind w:firstLine="567"/>
        <w:rPr>
          <w:rFonts w:ascii="GHEA Grapalat" w:hAnsi="GHEA Grapalat"/>
          <w:sz w:val="24"/>
          <w:szCs w:val="24"/>
        </w:rPr>
      </w:pPr>
      <w:r w:rsidRPr="005509DD">
        <w:rPr>
          <w:rFonts w:ascii="GHEA Grapalat" w:hAnsi="GHEA Grapalat"/>
          <w:sz w:val="24"/>
          <w:szCs w:val="24"/>
        </w:rPr>
        <w:t>Адрес электронной почты секретаря оценочной комиссии "protender.itender@gmail.com".</w:t>
      </w:r>
    </w:p>
    <w:p w:rsidR="00BF09D6" w:rsidRPr="00AA5BD2" w:rsidRDefault="00BF09D6" w:rsidP="00084C53">
      <w:pPr>
        <w:widowControl w:val="0"/>
        <w:spacing w:after="160"/>
        <w:jc w:val="center"/>
        <w:rPr>
          <w:rFonts w:ascii="GHEA Grapalat" w:hAnsi="GHEA Grapalat"/>
          <w:lang w:val="hy-AM"/>
        </w:rPr>
      </w:pPr>
    </w:p>
    <w:p w:rsidR="00096865" w:rsidRPr="00AA5BD2" w:rsidRDefault="00F5653D" w:rsidP="00084C53">
      <w:pPr>
        <w:widowControl w:val="0"/>
        <w:spacing w:after="160"/>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096865" w:rsidRPr="00AA5BD2" w:rsidRDefault="00096865" w:rsidP="00084C53">
      <w:pPr>
        <w:pStyle w:val="3"/>
        <w:keepNext w:val="0"/>
        <w:widowControl w:val="0"/>
        <w:spacing w:after="160" w:line="240" w:lineRule="auto"/>
        <w:rPr>
          <w:rFonts w:ascii="GHEA Grapalat" w:hAnsi="GHEA Grapalat"/>
          <w:sz w:val="24"/>
          <w:szCs w:val="24"/>
        </w:rPr>
      </w:pPr>
    </w:p>
    <w:p w:rsidR="00096865" w:rsidRPr="00AA5BD2" w:rsidRDefault="00BF09D6" w:rsidP="00084C53">
      <w:pPr>
        <w:widowControl w:val="0"/>
        <w:spacing w:after="160"/>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rsidR="00096865" w:rsidRPr="00AA5BD2" w:rsidRDefault="00845AA5" w:rsidP="00084C53">
      <w:pPr>
        <w:pStyle w:val="3"/>
        <w:keepNext w:val="0"/>
        <w:widowControl w:val="0"/>
        <w:tabs>
          <w:tab w:val="left" w:pos="1134"/>
        </w:tabs>
        <w:spacing w:after="160" w:line="240" w:lineRule="auto"/>
        <w:ind w:firstLine="567"/>
        <w:jc w:val="both"/>
        <w:rPr>
          <w:rFonts w:ascii="GHEA Grapalat" w:hAnsi="GHEA Grapalat"/>
          <w:i w:val="0"/>
          <w:sz w:val="24"/>
          <w:szCs w:val="24"/>
        </w:rPr>
      </w:pPr>
      <w:r w:rsidRPr="00AA5BD2">
        <w:rPr>
          <w:rFonts w:ascii="GHEA Grapalat" w:hAnsi="GHEA Grapalat"/>
          <w:i w:val="0"/>
          <w:sz w:val="24"/>
          <w:szCs w:val="24"/>
        </w:rPr>
        <w:t>1.1</w:t>
      </w:r>
      <w:r w:rsidR="00BF09D6" w:rsidRPr="00AA5BD2">
        <w:rPr>
          <w:rFonts w:ascii="GHEA Grapalat" w:hAnsi="GHEA Grapalat"/>
          <w:i w:val="0"/>
          <w:sz w:val="24"/>
          <w:szCs w:val="24"/>
          <w:lang w:val="hy-AM"/>
        </w:rPr>
        <w:t>.</w:t>
      </w:r>
      <w:r w:rsidR="00BF09D6" w:rsidRPr="00AA5BD2">
        <w:rPr>
          <w:rFonts w:ascii="GHEA Grapalat" w:hAnsi="GHEA Grapalat"/>
          <w:i w:val="0"/>
          <w:sz w:val="24"/>
          <w:szCs w:val="24"/>
          <w:lang w:val="hy-AM"/>
        </w:rPr>
        <w:tab/>
      </w:r>
      <w:r w:rsidRPr="00AA5BD2">
        <w:rPr>
          <w:rFonts w:ascii="GHEA Grapalat" w:hAnsi="GHEA Grapalat"/>
          <w:i w:val="0"/>
          <w:sz w:val="24"/>
          <w:szCs w:val="24"/>
        </w:rPr>
        <w:t xml:space="preserve">Предметом закупки является приобретение </w:t>
      </w:r>
      <w:r w:rsidR="00322A66">
        <w:rPr>
          <w:rFonts w:ascii="GHEA Grapalat" w:hAnsi="GHEA Grapalat"/>
          <w:i w:val="0"/>
          <w:sz w:val="24"/>
          <w:szCs w:val="24"/>
        </w:rPr>
        <w:t xml:space="preserve">ТИПОГРАФСКИЙ РАБОТА </w:t>
      </w:r>
      <w:r w:rsidR="005509DD" w:rsidRPr="005509DD">
        <w:rPr>
          <w:rFonts w:ascii="GHEA Grapalat" w:hAnsi="GHEA Grapalat"/>
          <w:i w:val="0"/>
          <w:sz w:val="24"/>
          <w:szCs w:val="24"/>
        </w:rPr>
        <w:t>ОВ</w:t>
      </w:r>
      <w:r w:rsidRPr="00AA5BD2">
        <w:rPr>
          <w:rFonts w:ascii="GHEA Grapalat" w:hAnsi="GHEA Grapalat"/>
          <w:i w:val="0"/>
          <w:sz w:val="24"/>
          <w:szCs w:val="24"/>
        </w:rPr>
        <w:t xml:space="preserve"> (далее — также товар) для нужд </w:t>
      </w:r>
      <w:r w:rsidR="005509DD" w:rsidRPr="005509DD">
        <w:rPr>
          <w:rFonts w:ascii="GHEA Grapalat" w:hAnsi="GHEA Grapalat"/>
          <w:i w:val="0"/>
          <w:sz w:val="24"/>
          <w:szCs w:val="24"/>
        </w:rPr>
        <w:t>«ПОЛИКЛИНИКА №17» ГЗАО</w:t>
      </w:r>
      <w:r w:rsidRPr="00AA5BD2">
        <w:rPr>
          <w:rFonts w:ascii="GHEA Grapalat" w:hAnsi="GHEA Grapalat"/>
          <w:i w:val="0"/>
          <w:sz w:val="24"/>
          <w:szCs w:val="24"/>
        </w:rPr>
        <w:t>, которые сгруппированы в лоты "</w:t>
      </w:r>
      <w:r w:rsidR="00322A66">
        <w:rPr>
          <w:rFonts w:ascii="GHEA Grapalat" w:hAnsi="GHEA Grapalat"/>
          <w:i w:val="0"/>
          <w:sz w:val="24"/>
          <w:szCs w:val="24"/>
        </w:rPr>
        <w:t>8</w:t>
      </w:r>
      <w:r w:rsidRPr="00AA5BD2">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AA5BD2" w:rsidTr="00BF09D6">
        <w:trPr>
          <w:jc w:val="center"/>
        </w:trPr>
        <w:tc>
          <w:tcPr>
            <w:tcW w:w="1530" w:type="dxa"/>
            <w:vAlign w:val="center"/>
          </w:tcPr>
          <w:p w:rsidR="00096865" w:rsidRPr="00AA5BD2" w:rsidRDefault="00096865" w:rsidP="00084C53">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084C53">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Наименование лота</w:t>
            </w:r>
          </w:p>
        </w:tc>
      </w:tr>
      <w:tr w:rsidR="001500E2" w:rsidRPr="00AA5BD2" w:rsidTr="002A6494">
        <w:trPr>
          <w:jc w:val="center"/>
        </w:trPr>
        <w:tc>
          <w:tcPr>
            <w:tcW w:w="1530" w:type="dxa"/>
            <w:vAlign w:val="center"/>
          </w:tcPr>
          <w:p w:rsidR="001500E2" w:rsidRPr="005A1010" w:rsidRDefault="001500E2" w:rsidP="00084C53">
            <w:pPr>
              <w:pStyle w:val="23"/>
              <w:widowControl w:val="0"/>
              <w:spacing w:after="120" w:line="240" w:lineRule="auto"/>
              <w:ind w:firstLine="0"/>
              <w:jc w:val="center"/>
              <w:rPr>
                <w:rFonts w:ascii="GHEA Grapalat" w:hAnsi="GHEA Grapalat"/>
                <w:szCs w:val="24"/>
                <w:lang w:val="en-US"/>
              </w:rPr>
            </w:pPr>
            <w:r>
              <w:rPr>
                <w:rFonts w:ascii="GHEA Grapalat" w:hAnsi="GHEA Grapalat"/>
                <w:szCs w:val="24"/>
                <w:lang w:val="en-US"/>
              </w:rPr>
              <w:t>1</w:t>
            </w:r>
          </w:p>
        </w:tc>
        <w:tc>
          <w:tcPr>
            <w:tcW w:w="8820" w:type="dxa"/>
          </w:tcPr>
          <w:p w:rsidR="001500E2" w:rsidRDefault="001500E2">
            <w:pPr>
              <w:rPr>
                <w:rFonts w:ascii="Sylfaen" w:hAnsi="Sylfaen"/>
                <w:sz w:val="22"/>
                <w:szCs w:val="22"/>
              </w:rPr>
            </w:pPr>
            <w:r>
              <w:rPr>
                <w:rFonts w:ascii="Sylfaen" w:hAnsi="Sylfaen"/>
              </w:rPr>
              <w:t>Амбулаторная карта для взрослых</w:t>
            </w:r>
          </w:p>
        </w:tc>
      </w:tr>
      <w:tr w:rsidR="001500E2" w:rsidRPr="00AA5BD2" w:rsidTr="002A6494">
        <w:trPr>
          <w:jc w:val="center"/>
        </w:trPr>
        <w:tc>
          <w:tcPr>
            <w:tcW w:w="1530" w:type="dxa"/>
            <w:vAlign w:val="center"/>
          </w:tcPr>
          <w:p w:rsidR="001500E2" w:rsidRPr="005A1010" w:rsidRDefault="001500E2"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2</w:t>
            </w:r>
          </w:p>
        </w:tc>
        <w:tc>
          <w:tcPr>
            <w:tcW w:w="8820" w:type="dxa"/>
          </w:tcPr>
          <w:p w:rsidR="001500E2" w:rsidRDefault="001500E2">
            <w:pPr>
              <w:rPr>
                <w:rFonts w:ascii="Sylfaen" w:hAnsi="Sylfaen"/>
                <w:sz w:val="22"/>
                <w:szCs w:val="22"/>
              </w:rPr>
            </w:pPr>
            <w:r>
              <w:rPr>
                <w:rFonts w:ascii="Sylfaen" w:hAnsi="Sylfaen"/>
              </w:rPr>
              <w:t>Амбулаторная карта по ведению мальчиков</w:t>
            </w:r>
          </w:p>
        </w:tc>
      </w:tr>
      <w:tr w:rsidR="001500E2" w:rsidRPr="00AA5BD2" w:rsidTr="002A6494">
        <w:trPr>
          <w:jc w:val="center"/>
        </w:trPr>
        <w:tc>
          <w:tcPr>
            <w:tcW w:w="1530" w:type="dxa"/>
            <w:vAlign w:val="center"/>
          </w:tcPr>
          <w:p w:rsidR="001500E2" w:rsidRPr="005A1010" w:rsidRDefault="001500E2"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3</w:t>
            </w:r>
          </w:p>
        </w:tc>
        <w:tc>
          <w:tcPr>
            <w:tcW w:w="8820" w:type="dxa"/>
          </w:tcPr>
          <w:p w:rsidR="001500E2" w:rsidRDefault="001500E2">
            <w:pPr>
              <w:rPr>
                <w:rFonts w:ascii="Sylfaen" w:hAnsi="Sylfaen"/>
                <w:sz w:val="22"/>
                <w:szCs w:val="22"/>
              </w:rPr>
            </w:pPr>
            <w:r>
              <w:rPr>
                <w:rFonts w:ascii="Sylfaen" w:hAnsi="Sylfaen"/>
              </w:rPr>
              <w:t>Амбулаторная карта по ведению девочек</w:t>
            </w:r>
          </w:p>
        </w:tc>
      </w:tr>
      <w:tr w:rsidR="001500E2" w:rsidRPr="00AA5BD2" w:rsidTr="002A6494">
        <w:trPr>
          <w:jc w:val="center"/>
        </w:trPr>
        <w:tc>
          <w:tcPr>
            <w:tcW w:w="1530" w:type="dxa"/>
            <w:vAlign w:val="center"/>
          </w:tcPr>
          <w:p w:rsidR="001500E2" w:rsidRPr="005A1010" w:rsidRDefault="001500E2"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4</w:t>
            </w:r>
          </w:p>
        </w:tc>
        <w:tc>
          <w:tcPr>
            <w:tcW w:w="8820" w:type="dxa"/>
          </w:tcPr>
          <w:p w:rsidR="001500E2" w:rsidRDefault="001500E2">
            <w:pPr>
              <w:rPr>
                <w:rFonts w:ascii="Sylfaen" w:hAnsi="Sylfaen"/>
                <w:sz w:val="22"/>
                <w:szCs w:val="22"/>
              </w:rPr>
            </w:pPr>
            <w:r>
              <w:rPr>
                <w:rFonts w:ascii="Sylfaen" w:hAnsi="Sylfaen"/>
              </w:rPr>
              <w:t xml:space="preserve">Листки </w:t>
            </w:r>
            <w:proofErr w:type="spellStart"/>
            <w:r>
              <w:rPr>
                <w:rFonts w:ascii="Sylfaen" w:hAnsi="Sylfaen"/>
              </w:rPr>
              <w:t>амбулаторних</w:t>
            </w:r>
            <w:proofErr w:type="spellEnd"/>
            <w:r>
              <w:rPr>
                <w:rFonts w:ascii="Sylfaen" w:hAnsi="Sylfaen"/>
              </w:rPr>
              <w:t xml:space="preserve"> ка</w:t>
            </w:r>
            <w:proofErr w:type="gramStart"/>
            <w:r>
              <w:rPr>
                <w:rFonts w:ascii="Sylfaen" w:hAnsi="Sylfaen"/>
              </w:rPr>
              <w:t>рт взр</w:t>
            </w:r>
            <w:proofErr w:type="gramEnd"/>
            <w:r>
              <w:rPr>
                <w:rFonts w:ascii="Sylfaen" w:hAnsi="Sylfaen"/>
              </w:rPr>
              <w:t>ослых</w:t>
            </w:r>
          </w:p>
        </w:tc>
      </w:tr>
      <w:tr w:rsidR="001500E2" w:rsidRPr="00AA5BD2" w:rsidTr="002A6494">
        <w:trPr>
          <w:jc w:val="center"/>
        </w:trPr>
        <w:tc>
          <w:tcPr>
            <w:tcW w:w="1530" w:type="dxa"/>
            <w:vAlign w:val="center"/>
          </w:tcPr>
          <w:p w:rsidR="001500E2" w:rsidRPr="005A1010" w:rsidRDefault="001500E2"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5</w:t>
            </w:r>
          </w:p>
        </w:tc>
        <w:tc>
          <w:tcPr>
            <w:tcW w:w="8820" w:type="dxa"/>
          </w:tcPr>
          <w:p w:rsidR="001500E2" w:rsidRDefault="001500E2">
            <w:pPr>
              <w:rPr>
                <w:rFonts w:ascii="Sylfaen" w:hAnsi="Sylfaen"/>
                <w:sz w:val="22"/>
                <w:szCs w:val="22"/>
              </w:rPr>
            </w:pPr>
            <w:r>
              <w:rPr>
                <w:rFonts w:ascii="Sylfaen" w:hAnsi="Sylfaen"/>
              </w:rPr>
              <w:t>Листок записей жалоб /детские/</w:t>
            </w:r>
          </w:p>
        </w:tc>
      </w:tr>
      <w:tr w:rsidR="001500E2" w:rsidRPr="00AA5BD2" w:rsidTr="002A6494">
        <w:trPr>
          <w:jc w:val="center"/>
        </w:trPr>
        <w:tc>
          <w:tcPr>
            <w:tcW w:w="1530" w:type="dxa"/>
            <w:vAlign w:val="center"/>
          </w:tcPr>
          <w:p w:rsidR="001500E2" w:rsidRPr="005A1010" w:rsidRDefault="001500E2"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6</w:t>
            </w:r>
          </w:p>
        </w:tc>
        <w:tc>
          <w:tcPr>
            <w:tcW w:w="8820" w:type="dxa"/>
          </w:tcPr>
          <w:p w:rsidR="001500E2" w:rsidRDefault="001500E2">
            <w:pPr>
              <w:rPr>
                <w:rFonts w:ascii="Sylfaen" w:hAnsi="Sylfaen"/>
                <w:sz w:val="22"/>
                <w:szCs w:val="22"/>
                <w:lang w:val="en-US"/>
              </w:rPr>
            </w:pPr>
            <w:r>
              <w:rPr>
                <w:rFonts w:ascii="Sylfaen" w:hAnsi="Sylfaen"/>
              </w:rPr>
              <w:t xml:space="preserve">Рецепт </w:t>
            </w:r>
            <w:r>
              <w:rPr>
                <w:rFonts w:ascii="Sylfaen" w:hAnsi="Sylfaen"/>
                <w:lang w:val="en-US"/>
              </w:rPr>
              <w:t>N2</w:t>
            </w:r>
          </w:p>
        </w:tc>
      </w:tr>
      <w:tr w:rsidR="001500E2" w:rsidRPr="00AA5BD2" w:rsidTr="002A6494">
        <w:trPr>
          <w:jc w:val="center"/>
        </w:trPr>
        <w:tc>
          <w:tcPr>
            <w:tcW w:w="1530" w:type="dxa"/>
            <w:vAlign w:val="center"/>
          </w:tcPr>
          <w:p w:rsidR="001500E2" w:rsidRPr="005A1010" w:rsidRDefault="001500E2"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7</w:t>
            </w:r>
          </w:p>
        </w:tc>
        <w:tc>
          <w:tcPr>
            <w:tcW w:w="8820" w:type="dxa"/>
          </w:tcPr>
          <w:p w:rsidR="001500E2" w:rsidRDefault="001500E2">
            <w:pPr>
              <w:rPr>
                <w:rFonts w:ascii="Sylfaen" w:hAnsi="Sylfaen"/>
                <w:sz w:val="22"/>
                <w:szCs w:val="22"/>
              </w:rPr>
            </w:pPr>
            <w:r>
              <w:rPr>
                <w:rFonts w:ascii="Sylfaen" w:hAnsi="Sylfaen"/>
              </w:rPr>
              <w:t xml:space="preserve">Рецепт </w:t>
            </w:r>
            <w:r>
              <w:rPr>
                <w:rFonts w:ascii="Sylfaen" w:hAnsi="Sylfaen"/>
                <w:lang w:val="en-US"/>
              </w:rPr>
              <w:t>N</w:t>
            </w:r>
            <w:r>
              <w:rPr>
                <w:rFonts w:ascii="Sylfaen" w:hAnsi="Sylfaen"/>
              </w:rPr>
              <w:t>3</w:t>
            </w:r>
          </w:p>
        </w:tc>
      </w:tr>
      <w:tr w:rsidR="001500E2" w:rsidRPr="00AA5BD2" w:rsidTr="002A6494">
        <w:trPr>
          <w:jc w:val="center"/>
        </w:trPr>
        <w:tc>
          <w:tcPr>
            <w:tcW w:w="1530" w:type="dxa"/>
            <w:vAlign w:val="center"/>
          </w:tcPr>
          <w:p w:rsidR="001500E2" w:rsidRPr="005A1010" w:rsidRDefault="001500E2" w:rsidP="00084C53">
            <w:pPr>
              <w:pStyle w:val="23"/>
              <w:widowControl w:val="0"/>
              <w:autoSpaceDE w:val="0"/>
              <w:autoSpaceDN w:val="0"/>
              <w:adjustRightInd w:val="0"/>
              <w:spacing w:after="120" w:line="240" w:lineRule="auto"/>
              <w:ind w:firstLine="0"/>
              <w:jc w:val="center"/>
              <w:rPr>
                <w:rFonts w:ascii="GHEA Grapalat" w:hAnsi="GHEA Grapalat"/>
                <w:szCs w:val="24"/>
                <w:lang w:val="en-US"/>
              </w:rPr>
            </w:pPr>
            <w:r>
              <w:rPr>
                <w:rFonts w:ascii="GHEA Grapalat" w:hAnsi="GHEA Grapalat"/>
                <w:szCs w:val="24"/>
                <w:lang w:val="en-US"/>
              </w:rPr>
              <w:t>8</w:t>
            </w:r>
          </w:p>
        </w:tc>
        <w:tc>
          <w:tcPr>
            <w:tcW w:w="8820" w:type="dxa"/>
          </w:tcPr>
          <w:p w:rsidR="001500E2" w:rsidRDefault="001500E2">
            <w:pPr>
              <w:rPr>
                <w:rFonts w:ascii="Sylfaen" w:hAnsi="Sylfaen"/>
                <w:sz w:val="22"/>
                <w:szCs w:val="22"/>
              </w:rPr>
            </w:pPr>
            <w:r>
              <w:rPr>
                <w:rFonts w:ascii="Sylfaen" w:hAnsi="Sylfaen"/>
              </w:rPr>
              <w:t xml:space="preserve">Рецепт </w:t>
            </w:r>
            <w:r>
              <w:rPr>
                <w:rFonts w:ascii="Sylfaen" w:hAnsi="Sylfaen"/>
                <w:lang w:val="en-US"/>
              </w:rPr>
              <w:t>N</w:t>
            </w:r>
            <w:r>
              <w:rPr>
                <w:rFonts w:ascii="Sylfaen" w:hAnsi="Sylfaen"/>
              </w:rPr>
              <w:t>3-1</w:t>
            </w:r>
          </w:p>
        </w:tc>
      </w:tr>
    </w:tbl>
    <w:p w:rsidR="00B051BE" w:rsidRPr="00AA5BD2" w:rsidRDefault="00B051BE" w:rsidP="00084C53">
      <w:pPr>
        <w:pStyle w:val="23"/>
        <w:widowControl w:val="0"/>
        <w:spacing w:after="160" w:line="240" w:lineRule="auto"/>
        <w:ind w:firstLine="567"/>
        <w:rPr>
          <w:rFonts w:ascii="GHEA Grapalat" w:hAnsi="GHEA Grapalat"/>
          <w:sz w:val="24"/>
          <w:szCs w:val="24"/>
        </w:rPr>
      </w:pPr>
    </w:p>
    <w:p w:rsidR="00096865" w:rsidRPr="00AA5BD2" w:rsidRDefault="00816505" w:rsidP="00084C53">
      <w:pPr>
        <w:pStyle w:val="23"/>
        <w:widowControl w:val="0"/>
        <w:spacing w:after="160" w:line="240" w:lineRule="auto"/>
        <w:ind w:firstLine="567"/>
        <w:rPr>
          <w:rFonts w:ascii="GHEA Grapalat" w:hAnsi="GHEA Grapalat"/>
          <w:sz w:val="24"/>
          <w:szCs w:val="24"/>
        </w:rPr>
      </w:pPr>
      <w:r w:rsidRPr="00AA5BD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AA5BD2">
        <w:rPr>
          <w:rFonts w:ascii="GHEA Grapalat" w:hAnsi="GHEA Grapalat"/>
          <w:sz w:val="24"/>
          <w:szCs w:val="24"/>
        </w:rPr>
        <w:t>4</w:t>
      </w:r>
      <w:r w:rsidRPr="00AA5BD2">
        <w:rPr>
          <w:rFonts w:ascii="GHEA Grapalat" w:hAnsi="GHEA Grapalat"/>
          <w:sz w:val="24"/>
          <w:szCs w:val="24"/>
        </w:rPr>
        <w:t xml:space="preserve"> к настоящему Приглашению.</w:t>
      </w:r>
    </w:p>
    <w:p w:rsidR="005509DD" w:rsidRDefault="005509DD" w:rsidP="00084C53">
      <w:pPr>
        <w:widowControl w:val="0"/>
        <w:spacing w:after="160"/>
        <w:jc w:val="center"/>
        <w:rPr>
          <w:rFonts w:ascii="GHEA Grapalat" w:hAnsi="GHEA Grapalat"/>
          <w:b/>
        </w:rPr>
      </w:pPr>
    </w:p>
    <w:p w:rsidR="00096865" w:rsidRPr="00AA5BD2" w:rsidRDefault="006E379A" w:rsidP="00084C53">
      <w:pPr>
        <w:widowControl w:val="0"/>
        <w:spacing w:after="160"/>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084C53">
      <w:pPr>
        <w:widowControl w:val="0"/>
        <w:tabs>
          <w:tab w:val="left" w:pos="1134"/>
        </w:tabs>
        <w:spacing w:after="160"/>
        <w:ind w:firstLine="567"/>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084C53">
      <w:pPr>
        <w:widowControl w:val="0"/>
        <w:tabs>
          <w:tab w:val="left" w:pos="1134"/>
        </w:tabs>
        <w:spacing w:after="160"/>
        <w:ind w:firstLine="567"/>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084C53">
      <w:pPr>
        <w:widowControl w:val="0"/>
        <w:tabs>
          <w:tab w:val="left" w:pos="1134"/>
        </w:tabs>
        <w:spacing w:after="160"/>
        <w:ind w:firstLine="567"/>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w:t>
      </w:r>
    </w:p>
    <w:p w:rsidR="00753E6E" w:rsidRPr="00AA5BD2" w:rsidRDefault="00753E6E" w:rsidP="00084C53">
      <w:pPr>
        <w:widowControl w:val="0"/>
        <w:tabs>
          <w:tab w:val="left" w:pos="1134"/>
        </w:tabs>
        <w:spacing w:after="160"/>
        <w:ind w:firstLine="567"/>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AA5BD2">
        <w:rPr>
          <w:rFonts w:ascii="GHEA Grapalat" w:hAnsi="GHEA Grapalat"/>
        </w:rPr>
        <w:t>трафикинг</w:t>
      </w:r>
      <w:proofErr w:type="spellEnd"/>
      <w:r w:rsidRPr="00AA5BD2">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w:t>
      </w:r>
      <w:r w:rsidRPr="00AA5BD2">
        <w:rPr>
          <w:rFonts w:ascii="GHEA Grapalat" w:hAnsi="GHEA Grapalat"/>
        </w:rPr>
        <w:lastRenderedPageBreak/>
        <w:t>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084C53">
      <w:pPr>
        <w:widowControl w:val="0"/>
        <w:tabs>
          <w:tab w:val="left" w:pos="1134"/>
        </w:tabs>
        <w:spacing w:after="160"/>
        <w:ind w:firstLine="567"/>
        <w:jc w:val="both"/>
        <w:rPr>
          <w:rFonts w:ascii="GHEA Grapalat" w:hAnsi="GHEA Grapalat"/>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AA5BD2">
        <w:rPr>
          <w:rFonts w:ascii="GHEA Grapalat" w:hAnsi="GHEA Grapalat"/>
        </w:rPr>
        <w:t>необжалуемый</w:t>
      </w:r>
      <w:proofErr w:type="spellEnd"/>
      <w:r w:rsidRPr="00AA5BD2">
        <w:rPr>
          <w:rFonts w:ascii="GHEA Grapalat" w:hAnsi="GHEA Grapalat"/>
        </w:rPr>
        <w:t xml:space="preserve"> административный акт за </w:t>
      </w:r>
      <w:proofErr w:type="spellStart"/>
      <w:r w:rsidRPr="00AA5BD2">
        <w:rPr>
          <w:rFonts w:ascii="GHEA Grapalat" w:hAnsi="GHEA Grapalat"/>
        </w:rPr>
        <w:t>антиконкурентное</w:t>
      </w:r>
      <w:proofErr w:type="spellEnd"/>
      <w:r w:rsidRPr="00AA5BD2">
        <w:rPr>
          <w:rFonts w:ascii="GHEA Grapalat" w:hAnsi="GHEA Grapalat"/>
        </w:rPr>
        <w:t xml:space="preserve"> соглашение или злоупотребление доминирующим положением в сфере закупок;</w:t>
      </w:r>
    </w:p>
    <w:p w:rsidR="00753E6E" w:rsidRPr="00AA5BD2" w:rsidRDefault="00753E6E" w:rsidP="00084C53">
      <w:pPr>
        <w:widowControl w:val="0"/>
        <w:tabs>
          <w:tab w:val="left" w:pos="1134"/>
        </w:tabs>
        <w:spacing w:after="160"/>
        <w:ind w:firstLine="567"/>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084C53">
      <w:pPr>
        <w:widowControl w:val="0"/>
        <w:tabs>
          <w:tab w:val="left" w:pos="1134"/>
        </w:tabs>
        <w:spacing w:after="160"/>
        <w:ind w:firstLine="567"/>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084C53">
      <w:pPr>
        <w:widowControl w:val="0"/>
        <w:spacing w:after="160"/>
        <w:ind w:firstLine="567"/>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084C53">
      <w:pPr>
        <w:widowControl w:val="0"/>
        <w:tabs>
          <w:tab w:val="left" w:pos="1134"/>
        </w:tabs>
        <w:spacing w:after="160"/>
        <w:ind w:firstLine="567"/>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BD2" w:rsidRDefault="00606A9F" w:rsidP="00084C53">
      <w:pPr>
        <w:pStyle w:val="af4"/>
        <w:widowControl w:val="0"/>
        <w:spacing w:before="0" w:beforeAutospacing="0" w:after="160" w:afterAutospacing="0"/>
        <w:ind w:firstLine="567"/>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A5BD2">
        <w:rPr>
          <w:rFonts w:ascii="GHEA Grapalat" w:hAnsi="GHEA Grapalat"/>
          <w:color w:val="000000"/>
        </w:rPr>
        <w:t xml:space="preserve"> </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lastRenderedPageBreak/>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AA5BD2" w:rsidRDefault="006E379A" w:rsidP="00084C53">
      <w:pPr>
        <w:pStyle w:val="af4"/>
        <w:widowControl w:val="0"/>
        <w:tabs>
          <w:tab w:val="left" w:pos="1134"/>
        </w:tabs>
        <w:spacing w:before="0" w:beforeAutospacing="0" w:after="160" w:afterAutospacing="0"/>
        <w:ind w:firstLine="567"/>
        <w:jc w:val="both"/>
        <w:rPr>
          <w:rFonts w:ascii="GHEA Grapalat" w:hAnsi="GHEA Grapalat"/>
          <w:color w:val="000000"/>
          <w:lang w:val="hy-AM"/>
        </w:rPr>
      </w:pP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r w:rsidRPr="00AA5BD2">
        <w:rPr>
          <w:rFonts w:ascii="GHEA Grapalat" w:hAnsi="GHEA Grapalat"/>
          <w:color w:val="000000"/>
        </w:rPr>
        <w:t xml:space="preserve"> </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084C53">
      <w:pPr>
        <w:widowControl w:val="0"/>
        <w:spacing w:after="160"/>
        <w:ind w:firstLine="567"/>
        <w:jc w:val="both"/>
        <w:rPr>
          <w:rFonts w:ascii="GHEA Grapalat" w:hAnsi="GHEA Grapalat"/>
          <w:color w:val="000000"/>
          <w:lang w:val="hy-AM"/>
        </w:rPr>
      </w:pPr>
      <w:r w:rsidRPr="00AA5BD2">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AA5BD2">
        <w:rPr>
          <w:rFonts w:ascii="GHEA Grapalat" w:hAnsi="GHEA Grapalat"/>
          <w:color w:val="000000"/>
        </w:rPr>
        <w:lastRenderedPageBreak/>
        <w:t>супруг сестры или супруга брата и их дети.</w:t>
      </w:r>
    </w:p>
    <w:p w:rsidR="006E379A" w:rsidRPr="00AA5BD2" w:rsidRDefault="006E379A" w:rsidP="00084C53">
      <w:pPr>
        <w:widowControl w:val="0"/>
        <w:spacing w:after="160"/>
        <w:ind w:firstLine="567"/>
        <w:jc w:val="both"/>
        <w:rPr>
          <w:rFonts w:ascii="GHEA Grapalat" w:hAnsi="GHEA Grapalat"/>
          <w:color w:val="000000"/>
          <w:lang w:val="hy-AM"/>
        </w:rPr>
      </w:pPr>
    </w:p>
    <w:p w:rsidR="00096865" w:rsidRPr="00AA5BD2" w:rsidRDefault="00096865" w:rsidP="00084C53">
      <w:pPr>
        <w:widowControl w:val="0"/>
        <w:tabs>
          <w:tab w:val="left" w:pos="1134"/>
        </w:tabs>
        <w:spacing w:after="160"/>
        <w:ind w:firstLine="567"/>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AA5BD2" w:rsidRDefault="000F4D7B" w:rsidP="00084C53">
      <w:pPr>
        <w:widowControl w:val="0"/>
        <w:tabs>
          <w:tab w:val="left" w:pos="1134"/>
        </w:tabs>
        <w:spacing w:after="160"/>
        <w:ind w:firstLine="567"/>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084C53">
      <w:pPr>
        <w:widowControl w:val="0"/>
        <w:tabs>
          <w:tab w:val="left" w:pos="1134"/>
        </w:tabs>
        <w:spacing w:after="160"/>
        <w:ind w:firstLine="567"/>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084C53">
      <w:pPr>
        <w:widowControl w:val="0"/>
        <w:tabs>
          <w:tab w:val="left" w:pos="1134"/>
        </w:tabs>
        <w:spacing w:after="160"/>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084C53">
      <w:pPr>
        <w:widowControl w:val="0"/>
        <w:tabs>
          <w:tab w:val="left" w:pos="1134"/>
        </w:tabs>
        <w:spacing w:after="160"/>
        <w:ind w:firstLine="567"/>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084C53">
      <w:pPr>
        <w:widowControl w:val="0"/>
        <w:tabs>
          <w:tab w:val="left" w:pos="1134"/>
        </w:tabs>
        <w:spacing w:after="160"/>
        <w:ind w:firstLine="567"/>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rsidR="004175B6" w:rsidRPr="00AA5BD2" w:rsidRDefault="003F264A" w:rsidP="00084C53">
      <w:pPr>
        <w:widowControl w:val="0"/>
        <w:tabs>
          <w:tab w:val="left" w:pos="1134"/>
        </w:tabs>
        <w:spacing w:after="160"/>
        <w:ind w:firstLine="567"/>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084C53">
      <w:pPr>
        <w:widowControl w:val="0"/>
        <w:tabs>
          <w:tab w:val="left" w:pos="1134"/>
        </w:tabs>
        <w:spacing w:after="160"/>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AA5BD2" w:rsidRDefault="0010050E" w:rsidP="00084C53">
      <w:pPr>
        <w:widowControl w:val="0"/>
        <w:spacing w:after="160"/>
        <w:ind w:firstLine="567"/>
        <w:jc w:val="both"/>
        <w:rPr>
          <w:rFonts w:ascii="GHEA Grapalat" w:hAnsi="GHEA Grapalat" w:cs="Arial Armenian"/>
        </w:rPr>
      </w:pPr>
      <w:r w:rsidRPr="00AA5BD2">
        <w:rPr>
          <w:rFonts w:ascii="GHEA Grapalat" w:hAnsi="GHEA Grapalat"/>
        </w:rPr>
        <w:t>По смыслу настоящей процедуры анал</w:t>
      </w:r>
      <w:r w:rsidR="006E379A" w:rsidRPr="00AA5BD2">
        <w:rPr>
          <w:rFonts w:ascii="GHEA Grapalat" w:hAnsi="GHEA Grapalat"/>
        </w:rPr>
        <w:t xml:space="preserve">огичным является факт поставки </w:t>
      </w:r>
      <w:r w:rsidR="00322A66">
        <w:rPr>
          <w:rFonts w:ascii="GHEA Grapalat" w:hAnsi="GHEA Grapalat"/>
        </w:rPr>
        <w:t xml:space="preserve">типографский работа </w:t>
      </w:r>
      <w:proofErr w:type="spellStart"/>
      <w:r w:rsidR="002A6494" w:rsidRPr="002A6494">
        <w:rPr>
          <w:rFonts w:ascii="GHEA Grapalat" w:hAnsi="GHEA Grapalat"/>
        </w:rPr>
        <w:t>ов</w:t>
      </w:r>
      <w:proofErr w:type="spellEnd"/>
      <w:r w:rsidR="006E379A" w:rsidRPr="00AA5BD2">
        <w:rPr>
          <w:rFonts w:ascii="GHEA Grapalat" w:hAnsi="GHEA Grapalat"/>
        </w:rPr>
        <w:t xml:space="preserve"> товаров.</w:t>
      </w:r>
    </w:p>
    <w:p w:rsidR="00AF5ECF" w:rsidRPr="00AA5BD2" w:rsidRDefault="00AF5ECF" w:rsidP="00084C53">
      <w:pPr>
        <w:widowControl w:val="0"/>
        <w:tabs>
          <w:tab w:val="left" w:pos="1134"/>
        </w:tabs>
        <w:spacing w:after="160"/>
        <w:ind w:firstLine="567"/>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AA5BD2" w:rsidRDefault="003F264A"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AA5BD2" w:rsidRDefault="00AF5ECF" w:rsidP="00084C53">
      <w:pPr>
        <w:widowControl w:val="0"/>
        <w:tabs>
          <w:tab w:val="left" w:pos="1134"/>
        </w:tabs>
        <w:spacing w:after="160"/>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084C53">
      <w:pPr>
        <w:widowControl w:val="0"/>
        <w:tabs>
          <w:tab w:val="left" w:pos="1134"/>
        </w:tabs>
        <w:spacing w:after="160"/>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A5BD2" w:rsidRDefault="00147F14" w:rsidP="00084C53">
      <w:pPr>
        <w:widowControl w:val="0"/>
        <w:tabs>
          <w:tab w:val="left" w:pos="1134"/>
        </w:tabs>
        <w:spacing w:after="160"/>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084C53">
      <w:pPr>
        <w:widowControl w:val="0"/>
        <w:tabs>
          <w:tab w:val="left" w:pos="1134"/>
        </w:tabs>
        <w:spacing w:after="160"/>
        <w:ind w:firstLine="567"/>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084C53">
      <w:pPr>
        <w:widowControl w:val="0"/>
        <w:tabs>
          <w:tab w:val="left" w:pos="1134"/>
        </w:tabs>
        <w:spacing w:after="160"/>
        <w:ind w:firstLine="567"/>
        <w:jc w:val="both"/>
        <w:rPr>
          <w:rFonts w:ascii="GHEA Grapalat" w:hAnsi="GHEA Grapalat"/>
        </w:rPr>
      </w:pPr>
      <w:r w:rsidRPr="00AA5BD2">
        <w:rPr>
          <w:rFonts w:ascii="GHEA Grapalat" w:hAnsi="GHEA Grapalat"/>
        </w:rPr>
        <w:lastRenderedPageBreak/>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w:t>
      </w:r>
      <w:r w:rsidR="00EA2DEF" w:rsidRPr="00AA5BD2">
        <w:rPr>
          <w:rFonts w:ascii="Sylfaen" w:hAnsi="Sylfaen"/>
          <w:lang w:val="hy-AM"/>
        </w:rPr>
        <w:t xml:space="preserve"> </w:t>
      </w:r>
      <w:r w:rsidR="00EA2DEF" w:rsidRPr="00C6146A">
        <w:rPr>
          <w:rFonts w:ascii="GHEA Grapalat" w:hAnsi="GHEA Grapalat"/>
        </w:rPr>
        <w:t>количество сотрудников, посредством которых участник должен обеспечить выполнение контракта</w:t>
      </w:r>
      <w:r w:rsidRPr="00AA5BD2">
        <w:rPr>
          <w:rFonts w:ascii="GHEA Grapalat" w:hAnsi="GHEA Grapalat"/>
        </w:rPr>
        <w:t>;</w:t>
      </w:r>
      <w:r w:rsidRPr="00C6146A">
        <w:rPr>
          <w:rFonts w:ascii="GHEA Grapalat" w:hAnsi="GHEA Grapalat"/>
        </w:rPr>
        <w:t xml:space="preserve"> </w:t>
      </w:r>
    </w:p>
    <w:p w:rsidR="00AF5ECF" w:rsidRPr="00AA5BD2" w:rsidRDefault="00AF5ECF" w:rsidP="00084C53">
      <w:pPr>
        <w:widowControl w:val="0"/>
        <w:tabs>
          <w:tab w:val="left" w:pos="1134"/>
        </w:tabs>
        <w:spacing w:after="160"/>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A5BD2" w:rsidRDefault="000A6B75"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084C53">
      <w:pPr>
        <w:widowControl w:val="0"/>
        <w:spacing w:after="160"/>
        <w:ind w:firstLine="567"/>
        <w:jc w:val="both"/>
        <w:rPr>
          <w:rFonts w:ascii="GHEA Grapalat" w:hAnsi="GHEA Grapalat"/>
          <w:b/>
        </w:rPr>
      </w:pPr>
    </w:p>
    <w:p w:rsidR="00096865" w:rsidRPr="00AA5BD2" w:rsidRDefault="002B32D6" w:rsidP="00084C53">
      <w:pPr>
        <w:widowControl w:val="0"/>
        <w:spacing w:after="160"/>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084C53">
      <w:pPr>
        <w:widowControl w:val="0"/>
        <w:tabs>
          <w:tab w:val="left" w:pos="1134"/>
        </w:tabs>
        <w:spacing w:after="160"/>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084C53">
      <w:pPr>
        <w:widowControl w:val="0"/>
        <w:autoSpaceDE w:val="0"/>
        <w:autoSpaceDN w:val="0"/>
        <w:adjustRightInd w:val="0"/>
        <w:spacing w:after="160"/>
        <w:ind w:firstLine="567"/>
        <w:jc w:val="both"/>
        <w:rPr>
          <w:rFonts w:ascii="GHEA Grapalat" w:hAnsi="GHEA Grapalat"/>
        </w:rPr>
      </w:pPr>
      <w:r w:rsidRPr="00AA5BD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084C53">
      <w:pPr>
        <w:widowControl w:val="0"/>
        <w:tabs>
          <w:tab w:val="left" w:pos="1134"/>
        </w:tabs>
        <w:spacing w:after="160"/>
        <w:ind w:firstLine="567"/>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w:t>
      </w:r>
      <w:r w:rsidRPr="00AA5BD2">
        <w:rPr>
          <w:rFonts w:ascii="GHEA Grapalat" w:hAnsi="GHEA Grapalat"/>
        </w:rPr>
        <w:lastRenderedPageBreak/>
        <w:t xml:space="preserve">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084C53">
      <w:pPr>
        <w:widowControl w:val="0"/>
        <w:tabs>
          <w:tab w:val="left" w:pos="1134"/>
        </w:tabs>
        <w:autoSpaceDE w:val="0"/>
        <w:autoSpaceDN w:val="0"/>
        <w:adjustRightInd w:val="0"/>
        <w:spacing w:after="160"/>
        <w:ind w:firstLine="567"/>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AA5BD2">
        <w:rPr>
          <w:rFonts w:ascii="Sylfaen" w:hAnsi="Sylfaen"/>
          <w:lang w:val="hy-AM"/>
        </w:rPr>
        <w:t xml:space="preserve"> </w:t>
      </w:r>
      <w:r w:rsidR="00993124" w:rsidRPr="00C6146A">
        <w:rPr>
          <w:rFonts w:ascii="GHEA Grapalat" w:hAnsi="GHEA Grapalat"/>
        </w:rPr>
        <w:t>приглашением.</w:t>
      </w:r>
      <w:r w:rsidRPr="00AA5BD2">
        <w:rPr>
          <w:rFonts w:ascii="GHEA Grapalat" w:hAnsi="GHEA Grapalat"/>
        </w:rPr>
        <w:t xml:space="preserve">. При этом участник в письменной форме уведомляется об основаниях </w:t>
      </w:r>
      <w:proofErr w:type="spellStart"/>
      <w:r w:rsidRPr="00AA5BD2">
        <w:rPr>
          <w:rFonts w:ascii="GHEA Grapalat" w:hAnsi="GHEA Grapalat"/>
        </w:rPr>
        <w:t>непредоставления</w:t>
      </w:r>
      <w:proofErr w:type="spellEnd"/>
      <w:r w:rsidRPr="00AA5BD2">
        <w:rPr>
          <w:rFonts w:ascii="GHEA Grapalat" w:hAnsi="GHEA Grapalat"/>
        </w:rPr>
        <w:t xml:space="preserve"> разъяснения в течение двух календарных дней, следующих за днем получения запроса.</w:t>
      </w:r>
    </w:p>
    <w:p w:rsidR="006E379A" w:rsidRPr="00AA5BD2" w:rsidRDefault="006E379A" w:rsidP="00084C53">
      <w:pPr>
        <w:widowControl w:val="0"/>
        <w:tabs>
          <w:tab w:val="left" w:pos="1134"/>
        </w:tabs>
        <w:autoSpaceDE w:val="0"/>
        <w:autoSpaceDN w:val="0"/>
        <w:adjustRightInd w:val="0"/>
        <w:spacing w:after="160"/>
        <w:ind w:firstLine="567"/>
        <w:jc w:val="both"/>
        <w:rPr>
          <w:rFonts w:ascii="GHEA Grapalat" w:hAnsi="GHEA Grapalat" w:cs="Arial Unicode"/>
        </w:rPr>
      </w:pPr>
    </w:p>
    <w:p w:rsidR="00096865" w:rsidRPr="00AA5BD2" w:rsidRDefault="00096865" w:rsidP="00084C53">
      <w:pPr>
        <w:widowControl w:val="0"/>
        <w:tabs>
          <w:tab w:val="left" w:pos="1134"/>
        </w:tabs>
        <w:autoSpaceDE w:val="0"/>
        <w:autoSpaceDN w:val="0"/>
        <w:adjustRightInd w:val="0"/>
        <w:spacing w:after="160"/>
        <w:ind w:firstLine="567"/>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084C53">
      <w:pPr>
        <w:widowControl w:val="0"/>
        <w:tabs>
          <w:tab w:val="left" w:pos="1134"/>
        </w:tabs>
        <w:autoSpaceDE w:val="0"/>
        <w:autoSpaceDN w:val="0"/>
        <w:adjustRightInd w:val="0"/>
        <w:spacing w:after="160"/>
        <w:ind w:firstLine="567"/>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w:t>
      </w:r>
    </w:p>
    <w:p w:rsidR="005A180A" w:rsidRPr="00AA5BD2" w:rsidRDefault="005A180A" w:rsidP="00084C53">
      <w:pPr>
        <w:widowControl w:val="0"/>
        <w:spacing w:after="160"/>
        <w:jc w:val="center"/>
        <w:rPr>
          <w:rFonts w:ascii="GHEA Grapalat" w:hAnsi="GHEA Grapalat" w:cs="Arial Unicode"/>
        </w:rPr>
      </w:pPr>
    </w:p>
    <w:p w:rsidR="00096865" w:rsidRPr="00AA5BD2" w:rsidRDefault="00955A1E" w:rsidP="00084C53">
      <w:pPr>
        <w:widowControl w:val="0"/>
        <w:spacing w:after="160"/>
        <w:jc w:val="center"/>
        <w:rPr>
          <w:rFonts w:ascii="GHEA Grapalat" w:hAnsi="GHEA Grapalat" w:cs="Arial"/>
          <w:b/>
        </w:rPr>
      </w:pPr>
      <w:r w:rsidRPr="00AA5BD2">
        <w:rPr>
          <w:rFonts w:ascii="GHEA Grapalat" w:hAnsi="GHEA Grapalat"/>
          <w:b/>
        </w:rPr>
        <w:t>4. ПОРЯДОК ПОДАЧИ ЗАЯВКИ</w:t>
      </w:r>
    </w:p>
    <w:p w:rsidR="00096865" w:rsidRPr="00AA5BD2" w:rsidRDefault="00096865" w:rsidP="00084C53">
      <w:pPr>
        <w:widowControl w:val="0"/>
        <w:tabs>
          <w:tab w:val="left" w:pos="1134"/>
        </w:tabs>
        <w:spacing w:after="160"/>
        <w:ind w:firstLine="567"/>
        <w:jc w:val="both"/>
        <w:rPr>
          <w:rFonts w:ascii="GHEA Grapalat" w:hAnsi="GHEA Grapalat"/>
        </w:rPr>
      </w:pPr>
      <w:r w:rsidRPr="00AA5BD2">
        <w:rPr>
          <w:rFonts w:ascii="GHEA Grapalat" w:hAnsi="GHEA Grapalat"/>
        </w:rPr>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A5BD2" w:rsidRDefault="00096865" w:rsidP="00084C53">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Участник может подать заявку как для каждого лота, так и для нескольких или всех лотов</w:t>
      </w:r>
      <w:r w:rsidRPr="00AA5BD2">
        <w:rPr>
          <w:rStyle w:val="af6"/>
          <w:rFonts w:ascii="GHEA Grapalat" w:hAnsi="GHEA Grapalat"/>
          <w:sz w:val="24"/>
          <w:szCs w:val="24"/>
        </w:rPr>
        <w:footnoteReference w:id="1"/>
      </w:r>
      <w:r w:rsidR="005A180A" w:rsidRPr="00AA5BD2">
        <w:rPr>
          <w:rFonts w:ascii="GHEA Grapalat" w:hAnsi="GHEA Grapalat"/>
          <w:sz w:val="24"/>
          <w:szCs w:val="24"/>
        </w:rPr>
        <w:t>.</w:t>
      </w:r>
    </w:p>
    <w:p w:rsidR="00096865" w:rsidRPr="00AA5BD2" w:rsidRDefault="000946A3" w:rsidP="00084C53">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Заявка подается до истечения срока, установленного для этого настоящим Приглашением.</w:t>
      </w:r>
    </w:p>
    <w:p w:rsidR="00096865" w:rsidRPr="00AA5BD2" w:rsidRDefault="000946A3" w:rsidP="00084C53">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8B1605" w:rsidRPr="00AA5BD2" w:rsidRDefault="00096865"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4.2</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 xml:space="preserve">Заявки на процедуру необходимо подать посредством системы не </w:t>
      </w:r>
      <w:r w:rsidRPr="00AA5BD2">
        <w:rPr>
          <w:rFonts w:ascii="GHEA Grapalat" w:hAnsi="GHEA Grapalat"/>
          <w:sz w:val="24"/>
          <w:szCs w:val="24"/>
        </w:rPr>
        <w:lastRenderedPageBreak/>
        <w:t>позднее, чем "</w:t>
      </w:r>
      <w:r w:rsidR="00322A66">
        <w:rPr>
          <w:rFonts w:ascii="GHEA Grapalat" w:hAnsi="GHEA Grapalat"/>
          <w:sz w:val="24"/>
          <w:szCs w:val="24"/>
        </w:rPr>
        <w:t>Т17POL-GHASHDzB-TP-19/14</w:t>
      </w:r>
      <w:r w:rsidRPr="00AA5BD2">
        <w:rPr>
          <w:rFonts w:ascii="GHEA Grapalat" w:hAnsi="GHEA Grapalat"/>
          <w:sz w:val="24"/>
          <w:szCs w:val="24"/>
          <w:vertAlign w:val="subscript"/>
        </w:rPr>
        <w:t>к</w:t>
      </w:r>
      <w:r w:rsidRPr="00AA5BD2">
        <w:rPr>
          <w:rFonts w:ascii="GHEA Grapalat" w:hAnsi="GHEA Grapalat"/>
          <w:sz w:val="24"/>
          <w:szCs w:val="24"/>
        </w:rPr>
        <w:t>" часов "</w:t>
      </w:r>
      <w:r w:rsidR="005A1010" w:rsidRPr="005A1010">
        <w:rPr>
          <w:rFonts w:ascii="GHEA Grapalat" w:hAnsi="GHEA Grapalat"/>
          <w:sz w:val="24"/>
          <w:szCs w:val="24"/>
        </w:rPr>
        <w:t>10</w:t>
      </w:r>
      <w:r w:rsidRPr="00AA5BD2">
        <w:rPr>
          <w:rFonts w:ascii="GHEA Grapalat" w:hAnsi="GHEA Grapalat"/>
          <w:sz w:val="24"/>
          <w:szCs w:val="24"/>
        </w:rPr>
        <w:t xml:space="preserve">"-го дня </w:t>
      </w:r>
      <w:proofErr w:type="gramStart"/>
      <w:r w:rsidRPr="00AA5BD2">
        <w:rPr>
          <w:rFonts w:ascii="GHEA Grapalat" w:hAnsi="GHEA Grapalat"/>
          <w:sz w:val="24"/>
          <w:szCs w:val="24"/>
        </w:rPr>
        <w:t>с даты опубликования</w:t>
      </w:r>
      <w:proofErr w:type="gramEnd"/>
      <w:r w:rsidRPr="00AA5BD2">
        <w:rPr>
          <w:rFonts w:ascii="GHEA Grapalat" w:hAnsi="GHEA Grapalat"/>
          <w:sz w:val="24"/>
          <w:szCs w:val="24"/>
        </w:rPr>
        <w:t xml:space="preserve"> в системе объявления и пригл</w:t>
      </w:r>
      <w:r w:rsidR="005A180A" w:rsidRPr="00AA5BD2">
        <w:rPr>
          <w:rFonts w:ascii="GHEA Grapalat" w:hAnsi="GHEA Grapalat"/>
          <w:sz w:val="24"/>
          <w:szCs w:val="24"/>
        </w:rPr>
        <w:t xml:space="preserve">ашения на настоящую процедуру. </w:t>
      </w:r>
      <w:r w:rsidRPr="00AA5BD2">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AA5BD2" w:rsidRDefault="00B67CCD" w:rsidP="00084C53">
      <w:pPr>
        <w:pStyle w:val="23"/>
        <w:widowControl w:val="0"/>
        <w:tabs>
          <w:tab w:val="left" w:pos="1134"/>
        </w:tabs>
        <w:spacing w:after="160" w:line="240" w:lineRule="auto"/>
        <w:ind w:firstLine="567"/>
        <w:rPr>
          <w:rFonts w:ascii="GHEA Grapalat" w:hAnsi="GHEA Grapalat"/>
          <w:sz w:val="24"/>
          <w:szCs w:val="24"/>
        </w:rPr>
      </w:pPr>
      <w:r w:rsidRPr="00AA5BD2">
        <w:rPr>
          <w:rFonts w:ascii="GHEA Grapalat" w:hAnsi="GHEA Grapalat"/>
          <w:sz w:val="24"/>
          <w:szCs w:val="24"/>
        </w:rPr>
        <w:t>4.3.</w:t>
      </w:r>
      <w:r w:rsidR="005A180A" w:rsidRPr="00AA5BD2">
        <w:rPr>
          <w:rFonts w:ascii="GHEA Grapalat" w:hAnsi="GHEA Grapalat"/>
          <w:sz w:val="24"/>
          <w:szCs w:val="24"/>
        </w:rPr>
        <w:tab/>
      </w:r>
      <w:r w:rsidRPr="00AA5BD2">
        <w:rPr>
          <w:rFonts w:ascii="GHEA Grapalat" w:hAnsi="GHEA Grapalat"/>
          <w:sz w:val="24"/>
          <w:szCs w:val="24"/>
        </w:rPr>
        <w:t>В заявке участник представляет:</w:t>
      </w:r>
    </w:p>
    <w:p w:rsidR="00690528" w:rsidRPr="00C6146A" w:rsidRDefault="00690528" w:rsidP="00084C53">
      <w:pPr>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084C53">
      <w:pPr>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084C53">
      <w:pPr>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r w:rsidR="00021559" w:rsidRPr="00C6146A">
        <w:rPr>
          <w:rFonts w:ascii="GHEA Grapalat" w:hAnsi="GHEA Grapalat"/>
        </w:rPr>
        <w:t xml:space="preserve"> </w:t>
      </w:r>
    </w:p>
    <w:p w:rsidR="002328FD" w:rsidRPr="00C6146A" w:rsidRDefault="002328FD" w:rsidP="00084C53">
      <w:pPr>
        <w:rPr>
          <w:rFonts w:ascii="GHEA Grapalat" w:hAnsi="GHEA Grapalat"/>
        </w:rPr>
      </w:pPr>
      <w:r w:rsidRPr="00C6146A">
        <w:rPr>
          <w:rFonts w:ascii="GHEA Grapalat" w:hAnsi="GHEA Grapalat"/>
        </w:rPr>
        <w:t xml:space="preserve">в) </w:t>
      </w:r>
      <w:r w:rsidRPr="00AA5BD2">
        <w:rPr>
          <w:rFonts w:ascii="GHEA Grapalat" w:hAnsi="GHEA Grapalat"/>
        </w:rPr>
        <w:t xml:space="preserve">объявление об отсутствии злоупотребления доминирующим положением и </w:t>
      </w:r>
      <w:proofErr w:type="spellStart"/>
      <w:r w:rsidRPr="00AA5BD2">
        <w:rPr>
          <w:rFonts w:ascii="GHEA Grapalat" w:hAnsi="GHEA Grapalat"/>
        </w:rPr>
        <w:t>антиконкурентного</w:t>
      </w:r>
      <w:proofErr w:type="spellEnd"/>
      <w:r w:rsidRPr="00AA5BD2">
        <w:rPr>
          <w:rFonts w:ascii="GHEA Grapalat" w:hAnsi="GHEA Grapalat"/>
        </w:rPr>
        <w:t xml:space="preserve"> соглашения в рамках настоящей процедуры</w:t>
      </w:r>
    </w:p>
    <w:p w:rsidR="00690528" w:rsidRPr="00C6146A" w:rsidRDefault="00690528" w:rsidP="00084C53">
      <w:pPr>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 xml:space="preserve">одновременного участия </w:t>
      </w:r>
      <w:proofErr w:type="spellStart"/>
      <w:r w:rsidR="007600BD" w:rsidRPr="00C6146A">
        <w:rPr>
          <w:rFonts w:ascii="GHEA Grapalat" w:hAnsi="GHEA Grapalat"/>
        </w:rPr>
        <w:t>взаимосвязянных</w:t>
      </w:r>
      <w:proofErr w:type="spellEnd"/>
      <w:r w:rsidRPr="00C6146A">
        <w:rPr>
          <w:rFonts w:ascii="GHEA Grapalat" w:hAnsi="GHEA Grapalat"/>
        </w:rPr>
        <w:t xml:space="preserve"> с ним лиц и (или) учрежденных им </w:t>
      </w:r>
      <w:r w:rsidR="007600BD" w:rsidRPr="00C6146A">
        <w:rPr>
          <w:rFonts w:ascii="GHEA Grapalat" w:hAnsi="GHEA Grapalat"/>
        </w:rPr>
        <w:t>организаций либо</w:t>
      </w:r>
      <w:r w:rsidRPr="00C6146A">
        <w:rPr>
          <w:rFonts w:ascii="GHEA Grapalat" w:hAnsi="GHEA Grapalat"/>
        </w:rPr>
        <w:t xml:space="preserve"> </w:t>
      </w:r>
      <w:r w:rsidR="007600BD" w:rsidRPr="00C6146A">
        <w:rPr>
          <w:rFonts w:ascii="GHEA Grapalat" w:hAnsi="GHEA Grapalat"/>
        </w:rPr>
        <w:t xml:space="preserve">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r w:rsidRPr="00C6146A">
        <w:rPr>
          <w:rFonts w:ascii="GHEA Grapalat" w:hAnsi="GHEA Grapalat"/>
        </w:rPr>
        <w:t xml:space="preserve"> </w:t>
      </w:r>
    </w:p>
    <w:p w:rsidR="00690528" w:rsidRPr="00C6146A" w:rsidRDefault="00690528" w:rsidP="00084C53">
      <w:pPr>
        <w:rPr>
          <w:rFonts w:ascii="GHEA Grapalat" w:hAnsi="GHEA Grapalat"/>
        </w:rPr>
      </w:pPr>
      <w:r w:rsidRPr="00C6146A">
        <w:rPr>
          <w:rFonts w:ascii="GHEA Grapalat" w:hAnsi="GHEA Grapalat"/>
        </w:rPr>
        <w:t xml:space="preserve">д) </w:t>
      </w:r>
      <w:r w:rsidR="009B5C98" w:rsidRPr="00C6146A">
        <w:rPr>
          <w:rFonts w:ascii="GHEA Grapalat" w:hAnsi="GHEA Grapalat"/>
        </w:rPr>
        <w:t>объявление</w:t>
      </w:r>
      <w:r w:rsidRPr="00C6146A">
        <w:rPr>
          <w:rFonts w:ascii="GHEA Grapalat" w:hAnsi="GHEA Grapalat"/>
        </w:rPr>
        <w:t xml:space="preserve"> </w:t>
      </w:r>
      <w:r w:rsidR="009B5C98" w:rsidRPr="00C6146A">
        <w:rPr>
          <w:rFonts w:ascii="GHEA Grapalat" w:hAnsi="GHEA Grapalat"/>
        </w:rPr>
        <w:t xml:space="preserve"> </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0920AF" w:rsidRPr="00C6146A">
        <w:footnoteReference w:id="2"/>
      </w:r>
      <w:r w:rsidR="000920AF" w:rsidRPr="00C6146A">
        <w:rPr>
          <w:rFonts w:ascii="GHEA Grapalat" w:hAnsi="GHEA Grapalat"/>
          <w:vertAlign w:val="superscript"/>
        </w:rPr>
        <w:t>,</w:t>
      </w:r>
      <w:r w:rsidRPr="00C6146A">
        <w:rPr>
          <w:rFonts w:ascii="GHEA Grapalat" w:hAnsi="GHEA Grapalat"/>
          <w:vertAlign w:val="superscript"/>
        </w:rPr>
        <w:t xml:space="preserve"> </w:t>
      </w:r>
    </w:p>
    <w:p w:rsidR="0040794F" w:rsidRPr="00AA5BD2" w:rsidRDefault="00690528" w:rsidP="00084C53">
      <w:pPr>
        <w:pStyle w:val="norm"/>
        <w:widowControl w:val="0"/>
        <w:tabs>
          <w:tab w:val="left" w:pos="1134"/>
        </w:tabs>
        <w:spacing w:after="160" w:line="240" w:lineRule="auto"/>
        <w:ind w:firstLine="567"/>
        <w:rPr>
          <w:rFonts w:ascii="GHEA Grapalat" w:hAnsi="GHEA Grapalat" w:cs="Sylfaen"/>
          <w:sz w:val="24"/>
          <w:szCs w:val="24"/>
        </w:rPr>
      </w:pPr>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B67CCD" w:rsidRPr="00AA5BD2" w:rsidRDefault="003A0054" w:rsidP="00084C53">
      <w:pPr>
        <w:pStyle w:val="norm"/>
        <w:widowControl w:val="0"/>
        <w:tabs>
          <w:tab w:val="left" w:pos="1134"/>
        </w:tabs>
        <w:spacing w:after="160" w:line="240" w:lineRule="auto"/>
        <w:ind w:firstLine="567"/>
        <w:rPr>
          <w:rFonts w:ascii="GHEA Grapalat" w:hAnsi="GHEA Grapalat" w:cs="Sylfaen"/>
          <w:sz w:val="24"/>
          <w:szCs w:val="24"/>
        </w:rPr>
      </w:pPr>
      <w:r w:rsidRPr="00C6146A">
        <w:rPr>
          <w:rFonts w:ascii="GHEA Grapalat" w:hAnsi="GHEA Grapalat"/>
        </w:rPr>
        <w:lastRenderedPageBreak/>
        <w:t>ж</w:t>
      </w:r>
      <w:r w:rsidR="002D20E0" w:rsidRPr="00C6146A">
        <w:rPr>
          <w:rFonts w:ascii="GHEA Grapalat" w:hAnsi="GHEA Grapalat"/>
        </w:rPr>
        <w:t>)</w:t>
      </w:r>
      <w:r w:rsidR="002D20E0" w:rsidRPr="00C6146A">
        <w:t xml:space="preserve"> </w:t>
      </w:r>
      <w:r w:rsidR="002D20E0" w:rsidRPr="00C6146A">
        <w:rPr>
          <w:rFonts w:ascii="GHEA Grapalat" w:hAnsi="GHEA Grapalat"/>
        </w:rPr>
        <w:t>учетный номер налогоплательщика и адрес электронной почты участника</w:t>
      </w:r>
      <w:r w:rsidR="008D2EF3" w:rsidRPr="00C6146A">
        <w:rPr>
          <w:rFonts w:ascii="GHEA Grapalat" w:hAnsi="GHEA Grapalat"/>
        </w:rPr>
        <w:t>;</w:t>
      </w:r>
      <w:r w:rsidR="007274B9" w:rsidRPr="00AA5BD2">
        <w:rPr>
          <w:rFonts w:ascii="GHEA Grapalat" w:hAnsi="GHEA Grapalat"/>
          <w:sz w:val="24"/>
          <w:szCs w:val="24"/>
        </w:rPr>
        <w:t>2</w:t>
      </w:r>
      <w:r w:rsidR="0047117B" w:rsidRPr="00AA5BD2">
        <w:rPr>
          <w:rFonts w:ascii="GHEA Grapalat" w:hAnsi="GHEA Grapalat"/>
          <w:sz w:val="24"/>
          <w:szCs w:val="24"/>
        </w:rPr>
        <w:t>)</w:t>
      </w:r>
      <w:r w:rsidR="005A180A" w:rsidRPr="00AA5BD2">
        <w:rPr>
          <w:rFonts w:ascii="GHEA Grapalat" w:hAnsi="GHEA Grapalat"/>
          <w:sz w:val="24"/>
          <w:szCs w:val="24"/>
        </w:rPr>
        <w:tab/>
      </w:r>
      <w:r w:rsidR="0047117B" w:rsidRPr="00AA5BD2">
        <w:rPr>
          <w:rFonts w:ascii="GHEA Grapalat" w:hAnsi="GHEA Grapalat"/>
          <w:sz w:val="24"/>
          <w:szCs w:val="24"/>
        </w:rPr>
        <w:t>утвержденное им ценовое предложение;</w:t>
      </w:r>
    </w:p>
    <w:p w:rsidR="000845F6" w:rsidRPr="00AA5BD2" w:rsidRDefault="00083266"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084C53">
      <w:pPr>
        <w:pStyle w:val="norm"/>
        <w:widowControl w:val="0"/>
        <w:tabs>
          <w:tab w:val="left" w:pos="1134"/>
        </w:tabs>
        <w:spacing w:after="160" w:line="240" w:lineRule="auto"/>
        <w:ind w:firstLine="567"/>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83266" w:rsidRPr="00AA5BD2" w:rsidRDefault="00083266" w:rsidP="00084C53">
      <w:pPr>
        <w:pStyle w:val="norm"/>
        <w:widowControl w:val="0"/>
        <w:tabs>
          <w:tab w:val="left" w:pos="1134"/>
        </w:tabs>
        <w:spacing w:after="160" w:line="240" w:lineRule="auto"/>
        <w:ind w:firstLine="567"/>
        <w:rPr>
          <w:rFonts w:ascii="GHEA Grapalat" w:hAnsi="GHEA Grapalat" w:cs="Sylfaen"/>
          <w:sz w:val="24"/>
          <w:szCs w:val="24"/>
        </w:rPr>
      </w:pPr>
    </w:p>
    <w:p w:rsidR="007574C9" w:rsidRPr="00C6146A" w:rsidRDefault="007574C9" w:rsidP="00084C53">
      <w:pPr>
        <w:rPr>
          <w:rFonts w:ascii="GHEA Grapalat" w:hAnsi="GHEA Grapalat" w:cs="Sylfaen"/>
        </w:rPr>
      </w:pPr>
      <w:r w:rsidRPr="00C6146A">
        <w:rPr>
          <w:rFonts w:ascii="GHEA Grapalat" w:hAnsi="GHEA Grapalat" w:cs="Sylfaen"/>
        </w:rPr>
        <w:t>При этом</w:t>
      </w:r>
      <w:r w:rsidR="002308D5" w:rsidRPr="00AA5BD2">
        <w:rPr>
          <w:rFonts w:ascii="GHEA Grapalat" w:hAnsi="GHEA Grapalat" w:cs="Sylfaen"/>
        </w:rPr>
        <w:t xml:space="preserve"> </w:t>
      </w:r>
      <w:r w:rsidR="00790115" w:rsidRPr="00DB4E0F">
        <w:rPr>
          <w:rFonts w:ascii="GHEA Grapalat" w:hAnsi="GHEA Grapalat" w:cs="Sylfaen"/>
        </w:rPr>
        <w:t xml:space="preserve">в случае </w:t>
      </w:r>
      <w:r w:rsidRPr="00C6146A">
        <w:rPr>
          <w:rFonts w:ascii="GHEA Grapalat" w:hAnsi="GHEA Grapalat" w:cs="Sylfaen"/>
        </w:rPr>
        <w:t>участи</w:t>
      </w:r>
      <w:r w:rsidR="00790115" w:rsidRPr="00AA5BD2">
        <w:rPr>
          <w:rFonts w:ascii="GHEA Grapalat" w:hAnsi="GHEA Grapalat" w:cs="Sylfaen"/>
        </w:rPr>
        <w:t>я</w:t>
      </w:r>
      <w:r w:rsidRPr="00C6146A">
        <w:rPr>
          <w:rFonts w:ascii="GHEA Grapalat" w:hAnsi="GHEA Grapalat" w:cs="Sylfaen"/>
        </w:rPr>
        <w:t xml:space="preserve"> в настоящей процедуре в порядке совместной деятельности (консорциумом) </w:t>
      </w:r>
    </w:p>
    <w:p w:rsidR="007574C9" w:rsidRPr="00C6146A" w:rsidRDefault="007574C9" w:rsidP="00084C53">
      <w:pPr>
        <w:rPr>
          <w:rFonts w:ascii="GHEA Grapalat" w:hAnsi="GHEA Grapalat" w:cs="Sylfaen"/>
        </w:rPr>
      </w:pPr>
      <w:r w:rsidRPr="00C6146A">
        <w:rPr>
          <w:rFonts w:ascii="GHEA Grapalat" w:hAnsi="GHEA Grapalat" w:cs="Sylfaen"/>
        </w:rPr>
        <w:t xml:space="preserve">• </w:t>
      </w:r>
      <w:r w:rsidR="00F708C5" w:rsidRPr="00AA5BD2">
        <w:rPr>
          <w:rFonts w:ascii="GHEA Grapalat" w:hAnsi="GHEA Grapalat" w:cs="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C6146A">
        <w:rPr>
          <w:rFonts w:ascii="GHEA Grapalat" w:hAnsi="GHEA Grapalat" w:cs="Sylfaen"/>
        </w:rPr>
        <w:t>-</w:t>
      </w:r>
      <w:r w:rsidR="00F708C5" w:rsidRPr="00C6146A">
        <w:rPr>
          <w:rFonts w:ascii="GHEA Grapalat" w:hAnsi="GHEA Grapalat" w:cs="Sylfaen"/>
        </w:rPr>
        <w:t xml:space="preserve">по обязательствам, </w:t>
      </w:r>
      <w:r w:rsidR="007B3ECC" w:rsidRPr="00C6146A">
        <w:rPr>
          <w:rFonts w:ascii="GHEA Grapalat" w:hAnsi="GHEA Grapalat" w:cs="Sylfaen"/>
        </w:rPr>
        <w:t xml:space="preserve">взятым </w:t>
      </w:r>
      <w:r w:rsidR="00F708C5" w:rsidRPr="00C6146A">
        <w:rPr>
          <w:rFonts w:ascii="GHEA Grapalat" w:hAnsi="GHEA Grapalat" w:cs="Sylfaen"/>
        </w:rPr>
        <w:t>данным членом в соответствии с этим договором,</w:t>
      </w:r>
      <w:r w:rsidR="00F708C5" w:rsidRPr="00C6146A" w:rsidDel="00F708C5">
        <w:rPr>
          <w:rFonts w:ascii="GHEA Grapalat" w:hAnsi="GHEA Grapalat" w:cs="Sylfaen"/>
        </w:rPr>
        <w:t xml:space="preserve"> </w:t>
      </w:r>
      <w:r w:rsidRPr="00C6146A">
        <w:rPr>
          <w:rFonts w:ascii="GHEA Grapalat" w:hAnsi="GHEA Grapalat" w:cs="Sylfaen"/>
        </w:rPr>
        <w:t>,</w:t>
      </w:r>
    </w:p>
    <w:p w:rsidR="007574C9" w:rsidRPr="00C6146A" w:rsidRDefault="007574C9" w:rsidP="00084C53">
      <w:pPr>
        <w:rPr>
          <w:rFonts w:ascii="GHEA Grapalat" w:hAnsi="GHEA Grapalat" w:cs="Sylfaen"/>
        </w:rPr>
      </w:pPr>
      <w:r w:rsidRPr="00C6146A">
        <w:rPr>
          <w:rFonts w:ascii="GHEA Grapalat" w:hAnsi="GHEA Grapalat" w:cs="Sylfaen"/>
        </w:rPr>
        <w:t xml:space="preserve">  </w:t>
      </w:r>
      <w:r w:rsidR="00287CC8" w:rsidRPr="00C6146A">
        <w:rPr>
          <w:rFonts w:ascii="GHEA Grapalat" w:hAnsi="GHEA Grapalat" w:cs="Sylfaen"/>
        </w:rPr>
        <w:t>•</w:t>
      </w:r>
      <w:r w:rsidR="00931A1E" w:rsidRPr="00C6146A">
        <w:rPr>
          <w:rFonts w:ascii="GHEA Grapalat" w:hAnsi="GHEA Grapalat" w:cs="Sylfaen"/>
        </w:rPr>
        <w:t xml:space="preserve"> </w:t>
      </w:r>
      <w:r w:rsidR="00931A1E" w:rsidRPr="00C6146A">
        <w:rPr>
          <w:rFonts w:ascii="GHEA Grapalat" w:hAnsi="GHEA Grapalat" w:cs="Sylfaen" w:hint="eastAsia"/>
        </w:rPr>
        <w:t>ни</w:t>
      </w:r>
      <w:r w:rsidR="00931A1E" w:rsidRPr="00C6146A">
        <w:rPr>
          <w:rFonts w:ascii="GHEA Grapalat" w:hAnsi="GHEA Grapalat" w:cs="Sylfaen"/>
        </w:rPr>
        <w:t xml:space="preserve"> </w:t>
      </w:r>
      <w:r w:rsidR="00931A1E" w:rsidRPr="00C6146A">
        <w:rPr>
          <w:rFonts w:ascii="GHEA Grapalat" w:hAnsi="GHEA Grapalat" w:cs="Sylfaen" w:hint="eastAsia"/>
        </w:rPr>
        <w:t>одна</w:t>
      </w:r>
      <w:r w:rsidR="00931A1E" w:rsidRPr="00C6146A">
        <w:rPr>
          <w:rFonts w:ascii="GHEA Grapalat" w:hAnsi="GHEA Grapalat" w:cs="Sylfaen"/>
        </w:rPr>
        <w:t xml:space="preserve"> </w:t>
      </w:r>
      <w:r w:rsidR="00931A1E" w:rsidRPr="00C6146A">
        <w:rPr>
          <w:rFonts w:ascii="GHEA Grapalat" w:hAnsi="GHEA Grapalat" w:cs="Sylfaen" w:hint="eastAsia"/>
        </w:rPr>
        <w:t>из</w:t>
      </w:r>
      <w:r w:rsidR="00931A1E" w:rsidRPr="00C6146A">
        <w:rPr>
          <w:rFonts w:ascii="GHEA Grapalat" w:hAnsi="GHEA Grapalat" w:cs="Sylfaen"/>
        </w:rPr>
        <w:t xml:space="preserve"> </w:t>
      </w:r>
      <w:r w:rsidR="00931A1E" w:rsidRPr="00C6146A">
        <w:rPr>
          <w:rFonts w:ascii="GHEA Grapalat" w:hAnsi="GHEA Grapalat" w:cs="Sylfaen" w:hint="eastAsia"/>
        </w:rPr>
        <w:t>сторон</w:t>
      </w:r>
      <w:r w:rsidR="00931A1E" w:rsidRPr="00C6146A">
        <w:rPr>
          <w:rFonts w:ascii="GHEA Grapalat" w:hAnsi="GHEA Grapalat" w:cs="Sylfaen"/>
        </w:rPr>
        <w:t xml:space="preserve"> </w:t>
      </w:r>
      <w:r w:rsidR="00931A1E" w:rsidRPr="00C6146A">
        <w:rPr>
          <w:rFonts w:ascii="GHEA Grapalat" w:hAnsi="GHEA Grapalat" w:cs="Sylfaen" w:hint="eastAsia"/>
        </w:rPr>
        <w:t>договора</w:t>
      </w:r>
      <w:r w:rsidR="00931A1E" w:rsidRPr="00C6146A">
        <w:rPr>
          <w:rFonts w:ascii="GHEA Grapalat" w:hAnsi="GHEA Grapalat" w:cs="Sylfaen"/>
        </w:rPr>
        <w:t xml:space="preserve"> </w:t>
      </w:r>
      <w:r w:rsidR="00931A1E" w:rsidRPr="00C6146A">
        <w:rPr>
          <w:rFonts w:ascii="GHEA Grapalat" w:hAnsi="GHEA Grapalat" w:cs="Sylfaen" w:hint="eastAsia"/>
        </w:rPr>
        <w:t>о</w:t>
      </w:r>
      <w:r w:rsidR="00931A1E" w:rsidRPr="00C6146A">
        <w:rPr>
          <w:rFonts w:ascii="GHEA Grapalat" w:hAnsi="GHEA Grapalat" w:cs="Sylfaen"/>
        </w:rPr>
        <w:t xml:space="preserve"> </w:t>
      </w:r>
      <w:r w:rsidR="00931A1E" w:rsidRPr="00C6146A">
        <w:rPr>
          <w:rFonts w:ascii="GHEA Grapalat" w:hAnsi="GHEA Grapalat" w:cs="Sylfaen" w:hint="eastAsia"/>
        </w:rPr>
        <w:t>совместной</w:t>
      </w:r>
      <w:r w:rsidR="00931A1E" w:rsidRPr="00C6146A">
        <w:rPr>
          <w:rFonts w:ascii="GHEA Grapalat" w:hAnsi="GHEA Grapalat" w:cs="Sylfaen"/>
        </w:rPr>
        <w:t xml:space="preserve"> </w:t>
      </w:r>
      <w:r w:rsidR="00931A1E" w:rsidRPr="00C6146A">
        <w:rPr>
          <w:rFonts w:ascii="GHEA Grapalat" w:hAnsi="GHEA Grapalat" w:cs="Sylfaen" w:hint="eastAsia"/>
        </w:rPr>
        <w:t>деятельности</w:t>
      </w:r>
      <w:r w:rsidR="00931A1E" w:rsidRPr="00C6146A">
        <w:rPr>
          <w:rFonts w:ascii="GHEA Grapalat" w:hAnsi="GHEA Grapalat" w:cs="Sylfaen"/>
        </w:rPr>
        <w:t xml:space="preserve"> </w:t>
      </w:r>
      <w:r w:rsidR="00931A1E" w:rsidRPr="00C6146A">
        <w:rPr>
          <w:rFonts w:ascii="GHEA Grapalat" w:hAnsi="GHEA Grapalat" w:cs="Sylfaen" w:hint="eastAsia"/>
        </w:rPr>
        <w:t>не</w:t>
      </w:r>
      <w:r w:rsidR="00931A1E" w:rsidRPr="00C6146A">
        <w:rPr>
          <w:rFonts w:ascii="GHEA Grapalat" w:hAnsi="GHEA Grapalat" w:cs="Sylfaen"/>
        </w:rPr>
        <w:t xml:space="preserve"> </w:t>
      </w:r>
      <w:r w:rsidR="00931A1E" w:rsidRPr="00C6146A">
        <w:rPr>
          <w:rFonts w:ascii="GHEA Grapalat" w:hAnsi="GHEA Grapalat" w:cs="Sylfaen" w:hint="eastAsia"/>
        </w:rPr>
        <w:t>может</w:t>
      </w:r>
      <w:r w:rsidR="00931A1E" w:rsidRPr="00C6146A">
        <w:rPr>
          <w:rFonts w:ascii="GHEA Grapalat" w:hAnsi="GHEA Grapalat" w:cs="Sylfaen"/>
        </w:rPr>
        <w:t xml:space="preserve"> </w:t>
      </w:r>
      <w:r w:rsidR="00931A1E" w:rsidRPr="00C6146A">
        <w:rPr>
          <w:rFonts w:ascii="GHEA Grapalat" w:hAnsi="GHEA Grapalat" w:cs="Sylfaen" w:hint="eastAsia"/>
        </w:rPr>
        <w:t>подавать</w:t>
      </w:r>
      <w:r w:rsidR="00931A1E" w:rsidRPr="00C6146A">
        <w:rPr>
          <w:rFonts w:ascii="GHEA Grapalat" w:hAnsi="GHEA Grapalat" w:cs="Sylfaen"/>
        </w:rPr>
        <w:t xml:space="preserve"> </w:t>
      </w:r>
      <w:r w:rsidR="00931A1E" w:rsidRPr="00C6146A">
        <w:rPr>
          <w:rFonts w:ascii="GHEA Grapalat" w:hAnsi="GHEA Grapalat" w:cs="Sylfaen" w:hint="eastAsia"/>
        </w:rPr>
        <w:t>отдельную</w:t>
      </w:r>
      <w:r w:rsidR="00931A1E" w:rsidRPr="00C6146A">
        <w:rPr>
          <w:rFonts w:ascii="GHEA Grapalat" w:hAnsi="GHEA Grapalat" w:cs="Sylfaen"/>
        </w:rPr>
        <w:t xml:space="preserve"> </w:t>
      </w:r>
      <w:r w:rsidR="00931A1E" w:rsidRPr="00C6146A">
        <w:rPr>
          <w:rFonts w:ascii="GHEA Grapalat" w:hAnsi="GHEA Grapalat" w:cs="Sylfaen" w:hint="eastAsia"/>
        </w:rPr>
        <w:t>заявку</w:t>
      </w:r>
      <w:r w:rsidR="00931A1E" w:rsidRPr="00C6146A">
        <w:rPr>
          <w:rFonts w:ascii="GHEA Grapalat" w:hAnsi="GHEA Grapalat" w:cs="Sylfaen"/>
        </w:rPr>
        <w:t xml:space="preserve"> </w:t>
      </w:r>
      <w:r w:rsidR="00931A1E" w:rsidRPr="00C6146A">
        <w:rPr>
          <w:rFonts w:ascii="GHEA Grapalat" w:hAnsi="GHEA Grapalat" w:cs="Sylfaen" w:hint="eastAsia"/>
        </w:rPr>
        <w:t>на</w:t>
      </w:r>
      <w:r w:rsidR="00931A1E" w:rsidRPr="00C6146A">
        <w:rPr>
          <w:rFonts w:ascii="GHEA Grapalat" w:hAnsi="GHEA Grapalat" w:cs="Sylfaen"/>
        </w:rPr>
        <w:t xml:space="preserve"> </w:t>
      </w:r>
      <w:r w:rsidR="00931A1E" w:rsidRPr="00C6146A">
        <w:rPr>
          <w:rFonts w:ascii="GHEA Grapalat" w:hAnsi="GHEA Grapalat" w:cs="Sylfaen" w:hint="eastAsia"/>
        </w:rPr>
        <w:t>данную</w:t>
      </w:r>
      <w:r w:rsidR="00931A1E" w:rsidRPr="00C6146A">
        <w:rPr>
          <w:rFonts w:ascii="GHEA Grapalat" w:hAnsi="GHEA Grapalat" w:cs="Sylfaen"/>
        </w:rPr>
        <w:t xml:space="preserve"> </w:t>
      </w:r>
      <w:r w:rsidR="00931A1E" w:rsidRPr="00C6146A">
        <w:rPr>
          <w:rFonts w:ascii="GHEA Grapalat" w:hAnsi="GHEA Grapalat" w:cs="Sylfaen" w:hint="eastAsia"/>
        </w:rPr>
        <w:t>процедуру</w:t>
      </w:r>
      <w:r w:rsidR="00B53F78" w:rsidRPr="00C6146A">
        <w:rPr>
          <w:rFonts w:ascii="GHEA Grapalat" w:hAnsi="GHEA Grapalat" w:cs="Sylfaen"/>
        </w:rPr>
        <w:t xml:space="preserve">. В </w:t>
      </w:r>
      <w:r w:rsidRPr="00C6146A">
        <w:rPr>
          <w:rFonts w:ascii="GHEA Grapalat" w:hAnsi="GHEA Grapalat" w:cs="Sylfaen"/>
        </w:rPr>
        <w:t>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A6494" w:rsidRDefault="00246019" w:rsidP="00084C53">
      <w:pPr>
        <w:widowControl w:val="0"/>
        <w:spacing w:after="160"/>
        <w:jc w:val="center"/>
        <w:rPr>
          <w:rFonts w:ascii="GHEA Grapalat" w:hAnsi="GHEA Grapalat" w:cs="Sylfaen"/>
        </w:rPr>
      </w:pPr>
      <w:r w:rsidRPr="00C6146A">
        <w:rPr>
          <w:rFonts w:ascii="GHEA Grapalat" w:hAnsi="GHEA Grapalat" w:cs="Sylfaen"/>
        </w:rPr>
        <w:t xml:space="preserve">  </w:t>
      </w:r>
      <w:r w:rsidR="00B53F78" w:rsidRPr="00C6146A">
        <w:rPr>
          <w:rFonts w:ascii="GHEA Grapalat" w:hAnsi="GHEA Grapalat" w:cs="Sylfaen"/>
        </w:rPr>
        <w:t>•</w:t>
      </w:r>
      <w:r w:rsidR="007574C9" w:rsidRPr="00C6146A">
        <w:rPr>
          <w:rFonts w:ascii="GHEA Grapalat" w:hAnsi="GHEA Grapalat" w:cs="Sylfaen"/>
        </w:rPr>
        <w:t xml:space="preserve"> </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A45946" w:rsidRPr="00AA5BD2" w:rsidRDefault="005A180A" w:rsidP="00084C53">
      <w:pPr>
        <w:widowControl w:val="0"/>
        <w:spacing w:after="160"/>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084C53">
      <w:pPr>
        <w:widowControl w:val="0"/>
        <w:tabs>
          <w:tab w:val="left" w:pos="1134"/>
        </w:tabs>
        <w:spacing w:after="160"/>
        <w:ind w:firstLine="567"/>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F60C2" w:rsidRPr="00AA5BD2" w:rsidRDefault="00C8055A"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084C53">
      <w:pPr>
        <w:pStyle w:val="norm"/>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AA5BD2">
        <w:rPr>
          <w:rFonts w:ascii="GHEA Grapalat" w:hAnsi="GHEA Grapalat"/>
          <w:sz w:val="24"/>
          <w:szCs w:val="24"/>
        </w:rPr>
        <w:lastRenderedPageBreak/>
        <w:t>участника не подлежит отклонению, если:</w:t>
      </w:r>
    </w:p>
    <w:p w:rsidR="00FF60C2" w:rsidRPr="00AA5BD2" w:rsidRDefault="00FF60C2"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084C53">
      <w:pPr>
        <w:pStyle w:val="norm"/>
        <w:widowControl w:val="0"/>
        <w:tabs>
          <w:tab w:val="left" w:pos="1134"/>
        </w:tabs>
        <w:spacing w:after="160" w:line="240" w:lineRule="auto"/>
        <w:ind w:firstLine="567"/>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AA5BD2" w:rsidRDefault="005A180A" w:rsidP="00084C53">
      <w:pPr>
        <w:rPr>
          <w:rFonts w:ascii="GHEA Grapalat" w:hAnsi="GHEA Grapalat"/>
        </w:rPr>
      </w:pPr>
      <w:r w:rsidRPr="00C6146A">
        <w:rPr>
          <w:rFonts w:ascii="GHEA Grapalat" w:hAnsi="GHEA Grapalat"/>
        </w:rPr>
        <w:br w:type="page"/>
      </w:r>
    </w:p>
    <w:p w:rsidR="00096865" w:rsidRPr="00AA5BD2" w:rsidRDefault="00220C7C" w:rsidP="00084C53">
      <w:pPr>
        <w:widowControl w:val="0"/>
        <w:spacing w:after="160"/>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084C53">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084C53">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084C53">
      <w:pPr>
        <w:widowControl w:val="0"/>
        <w:spacing w:after="160"/>
        <w:ind w:firstLine="567"/>
        <w:jc w:val="center"/>
        <w:rPr>
          <w:rFonts w:ascii="GHEA Grapalat" w:hAnsi="GHEA Grapalat"/>
          <w:b/>
        </w:rPr>
      </w:pPr>
    </w:p>
    <w:p w:rsidR="00096865" w:rsidRPr="00AA5BD2" w:rsidRDefault="005A180A" w:rsidP="00084C53">
      <w:pPr>
        <w:widowControl w:val="0"/>
        <w:spacing w:after="160"/>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096865" w:rsidRPr="00AA5BD2" w:rsidRDefault="00FF60C2" w:rsidP="00084C53">
      <w:pPr>
        <w:pStyle w:val="23"/>
        <w:widowControl w:val="0"/>
        <w:tabs>
          <w:tab w:val="left" w:pos="1134"/>
        </w:tabs>
        <w:spacing w:after="160" w:line="240" w:lineRule="auto"/>
        <w:ind w:firstLine="567"/>
        <w:rPr>
          <w:rFonts w:ascii="GHEA Grapalat" w:hAnsi="GHEA Grapalat" w:cs="Tahoma"/>
          <w:sz w:val="24"/>
          <w:szCs w:val="24"/>
        </w:rPr>
      </w:pPr>
      <w:r w:rsidRPr="00AA5BD2">
        <w:rPr>
          <w:rFonts w:ascii="GHEA Grapalat" w:hAnsi="GHEA Grapalat"/>
          <w:sz w:val="24"/>
          <w:szCs w:val="24"/>
        </w:rPr>
        <w:t>7.1</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Вскрытие заявок произойдет посредством системы на "</w:t>
      </w:r>
      <w:r w:rsidR="005A1010" w:rsidRPr="005A1010">
        <w:rPr>
          <w:rFonts w:ascii="GHEA Grapalat" w:hAnsi="GHEA Grapalat"/>
          <w:sz w:val="24"/>
          <w:szCs w:val="24"/>
        </w:rPr>
        <w:t>10</w:t>
      </w:r>
      <w:r w:rsidRPr="00AA5BD2">
        <w:rPr>
          <w:rFonts w:ascii="GHEA Grapalat" w:hAnsi="GHEA Grapalat"/>
          <w:sz w:val="24"/>
          <w:szCs w:val="24"/>
        </w:rPr>
        <w:t>"-ый день в "</w:t>
      </w:r>
      <w:r w:rsidR="00322A66">
        <w:rPr>
          <w:rFonts w:ascii="GHEA Grapalat" w:hAnsi="GHEA Grapalat"/>
          <w:sz w:val="24"/>
          <w:szCs w:val="24"/>
        </w:rPr>
        <w:t>Т17POL-GHASHDzB-TP-19/14</w:t>
      </w:r>
      <w:r w:rsidRPr="00AA5BD2">
        <w:rPr>
          <w:rFonts w:ascii="GHEA Grapalat" w:hAnsi="GHEA Grapalat"/>
          <w:sz w:val="24"/>
          <w:szCs w:val="24"/>
        </w:rPr>
        <w:t>" со дня опубликования в системе объявления и приг</w:t>
      </w:r>
      <w:r w:rsidR="005A180A" w:rsidRPr="00AA5BD2">
        <w:rPr>
          <w:rFonts w:ascii="GHEA Grapalat" w:hAnsi="GHEA Grapalat"/>
          <w:sz w:val="24"/>
          <w:szCs w:val="24"/>
        </w:rPr>
        <w:t>лашения на настоящую процедуру.</w:t>
      </w:r>
    </w:p>
    <w:p w:rsidR="00ED6836" w:rsidRPr="00AA5BD2" w:rsidRDefault="009B6D58" w:rsidP="00084C53">
      <w:pPr>
        <w:widowControl w:val="0"/>
        <w:spacing w:after="160"/>
        <w:ind w:firstLine="567"/>
        <w:jc w:val="both"/>
        <w:rPr>
          <w:rFonts w:ascii="GHEA Grapalat" w:hAnsi="GHEA Grapalat" w:cs="Sylfaen"/>
        </w:rPr>
      </w:pPr>
      <w:r w:rsidRPr="00C6146A">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A5BD2" w:rsidRDefault="00ED6836" w:rsidP="00084C53">
      <w:pPr>
        <w:widowControl w:val="0"/>
        <w:spacing w:after="160"/>
        <w:ind w:firstLine="567"/>
        <w:jc w:val="both"/>
        <w:rPr>
          <w:rFonts w:ascii="GHEA Grapalat" w:hAnsi="GHEA Grapalat" w:cs="Sylfaen"/>
        </w:rPr>
      </w:pPr>
      <w:r w:rsidRPr="00C6146A">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FF60C2" w:rsidRPr="00AA5BD2" w:rsidRDefault="00FF60C2" w:rsidP="00084C53">
      <w:pPr>
        <w:widowControl w:val="0"/>
        <w:tabs>
          <w:tab w:val="left" w:pos="1134"/>
        </w:tabs>
        <w:spacing w:after="160"/>
        <w:ind w:firstLine="567"/>
        <w:jc w:val="both"/>
        <w:rPr>
          <w:rFonts w:ascii="GHEA Grapalat" w:hAnsi="GHEA Grapalat" w:cs="Sylfaen"/>
        </w:rPr>
      </w:pPr>
      <w:r w:rsidRPr="00C6146A">
        <w:rPr>
          <w:rFonts w:ascii="GHEA Grapalat" w:hAnsi="GHEA Grapalat"/>
        </w:rPr>
        <w:t>7.2.</w:t>
      </w:r>
      <w:r w:rsidR="005A180A" w:rsidRPr="00C6146A">
        <w:rPr>
          <w:rFonts w:ascii="GHEA Grapalat" w:hAnsi="GHEA Grapalat"/>
        </w:rPr>
        <w:tab/>
      </w:r>
      <w:r w:rsidRPr="00C6146A">
        <w:rPr>
          <w:rFonts w:ascii="GHEA Grapalat" w:hAnsi="GHEA Grapalat"/>
        </w:rPr>
        <w:t>Заявки оцениваются в порядке, устано</w:t>
      </w:r>
      <w:r w:rsidR="005A180A" w:rsidRPr="00C6146A">
        <w:rPr>
          <w:rFonts w:ascii="GHEA Grapalat" w:hAnsi="GHEA Grapalat"/>
        </w:rPr>
        <w:t>вленном настоящим приглашением.</w:t>
      </w:r>
    </w:p>
    <w:p w:rsidR="00FF60C2" w:rsidRPr="00AA5BD2" w:rsidRDefault="00FF60C2" w:rsidP="00084C53">
      <w:pPr>
        <w:widowControl w:val="0"/>
        <w:spacing w:after="160"/>
        <w:ind w:firstLine="567"/>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C6146A">
        <w:rPr>
          <w:rStyle w:val="af6"/>
          <w:rFonts w:ascii="GHEA Grapalat" w:hAnsi="GHEA Grapalat"/>
        </w:rPr>
        <w:footnoteReference w:customMarkFollows="1" w:id="3"/>
        <w:t>7</w:t>
      </w:r>
    </w:p>
    <w:p w:rsidR="00FF60C2" w:rsidRPr="00AA5BD2" w:rsidRDefault="00745561" w:rsidP="00084C53">
      <w:pPr>
        <w:widowControl w:val="0"/>
        <w:spacing w:after="160"/>
        <w:ind w:firstLine="567"/>
        <w:jc w:val="both"/>
        <w:rPr>
          <w:rFonts w:ascii="GHEA Grapalat" w:hAnsi="GHEA Grapalat" w:cs="Sylfaen"/>
        </w:rPr>
      </w:pPr>
      <w:r w:rsidRPr="00C6146A">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C6146A">
        <w:rPr>
          <w:rFonts w:ascii="GHEA Grapalat" w:hAnsi="GHEA Grapalat"/>
        </w:rPr>
        <w:lastRenderedPageBreak/>
        <w:t>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096865" w:rsidRPr="00AA5BD2" w:rsidRDefault="00FF60C2" w:rsidP="00084C53">
      <w:pPr>
        <w:widowControl w:val="0"/>
        <w:tabs>
          <w:tab w:val="left" w:pos="1134"/>
        </w:tabs>
        <w:spacing w:after="160"/>
        <w:ind w:firstLine="567"/>
        <w:jc w:val="both"/>
        <w:rPr>
          <w:rFonts w:ascii="GHEA Grapalat" w:hAnsi="GHEA Grapalat" w:cs="Sylfaen"/>
        </w:rPr>
      </w:pPr>
      <w:r w:rsidRPr="00C6146A">
        <w:rPr>
          <w:rFonts w:ascii="GHEA Grapalat" w:hAnsi="GHEA Grapalat"/>
        </w:rPr>
        <w:t>7.3.</w:t>
      </w:r>
      <w:r w:rsidR="005A180A" w:rsidRPr="00C6146A">
        <w:rPr>
          <w:rFonts w:ascii="GHEA Grapalat" w:hAnsi="GHEA Grapalat"/>
        </w:rPr>
        <w:tab/>
      </w:r>
      <w:r w:rsidRPr="00C6146A">
        <w:rPr>
          <w:rFonts w:ascii="GHEA Grapalat" w:hAnsi="GHEA Grapalat"/>
        </w:rPr>
        <w:t>С целью определения участников, занявших первое и последующие места,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A5BD2" w:rsidRDefault="00FF60C2"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7.4</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A5BD2" w:rsidRDefault="00FF60C2" w:rsidP="00084C53">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7.5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A5BD2">
        <w:rPr>
          <w:rFonts w:ascii="GHEA Grapalat" w:hAnsi="GHEA Grapalat"/>
          <w:i w:val="0"/>
          <w:sz w:val="24"/>
          <w:szCs w:val="24"/>
        </w:rPr>
        <w:t>драмом</w:t>
      </w:r>
      <w:proofErr w:type="spellEnd"/>
      <w:r w:rsidRPr="00AA5BD2">
        <w:rPr>
          <w:rFonts w:ascii="GHEA Grapalat" w:hAnsi="GHEA Grapalat"/>
          <w:i w:val="0"/>
          <w:sz w:val="24"/>
          <w:szCs w:val="24"/>
        </w:rPr>
        <w:t xml:space="preserve"> Республики Армения по курсу </w:t>
      </w:r>
      <w:r w:rsidR="00952DF4">
        <w:rPr>
          <w:rFonts w:ascii="GHEA Grapalat" w:hAnsi="GHEA Grapalat"/>
          <w:i w:val="0"/>
        </w:rPr>
        <w:t>CB</w:t>
      </w:r>
      <w:r w:rsidR="00952DF4" w:rsidRPr="00AA5BD2">
        <w:rPr>
          <w:rFonts w:ascii="GHEA Grapalat" w:hAnsi="GHEA Grapalat"/>
          <w:i w:val="0"/>
          <w:sz w:val="24"/>
          <w:szCs w:val="24"/>
        </w:rPr>
        <w:t xml:space="preserve"> </w:t>
      </w:r>
      <w:r w:rsidRPr="00AA5BD2">
        <w:rPr>
          <w:rFonts w:ascii="GHEA Grapalat" w:hAnsi="GHEA Grapalat"/>
          <w:i w:val="0"/>
          <w:sz w:val="24"/>
          <w:szCs w:val="24"/>
        </w:rPr>
        <w:t xml:space="preserve"> </w:t>
      </w:r>
      <w:r w:rsidR="00552739" w:rsidRPr="00AA5BD2">
        <w:rPr>
          <w:rStyle w:val="af6"/>
          <w:rFonts w:ascii="GHEA Grapalat" w:hAnsi="GHEA Grapalat"/>
          <w:i w:val="0"/>
          <w:sz w:val="24"/>
          <w:szCs w:val="24"/>
        </w:rPr>
        <w:footnoteReference w:customMarkFollows="1" w:id="4"/>
        <w:t>9</w:t>
      </w:r>
      <w:r w:rsidR="00AB1E18" w:rsidRPr="00AA5BD2">
        <w:rPr>
          <w:rFonts w:ascii="GHEA Grapalat" w:hAnsi="GHEA Grapalat"/>
          <w:i w:val="0"/>
          <w:sz w:val="24"/>
          <w:szCs w:val="24"/>
        </w:rPr>
        <w:t>.</w:t>
      </w:r>
    </w:p>
    <w:p w:rsidR="00096865" w:rsidRPr="00AA5BD2" w:rsidRDefault="00FF60C2" w:rsidP="00084C53">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7.6</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084C53">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A5BD2" w:rsidDel="00992C40" w:rsidRDefault="00096865"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7.7.</w:t>
      </w:r>
      <w:r w:rsidR="000F5EC2" w:rsidRPr="00AA5BD2">
        <w:rPr>
          <w:rFonts w:ascii="GHEA Grapalat" w:hAnsi="GHEA Grapalat"/>
          <w:sz w:val="24"/>
          <w:szCs w:val="24"/>
        </w:rPr>
        <w:tab/>
      </w:r>
      <w:r w:rsidRPr="00AA5BD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w:t>
      </w:r>
      <w:r w:rsidRPr="00AA5BD2">
        <w:rPr>
          <w:rFonts w:ascii="GHEA Grapalat" w:hAnsi="GHEA Grapalat"/>
          <w:sz w:val="24"/>
          <w:szCs w:val="24"/>
        </w:rPr>
        <w:lastRenderedPageBreak/>
        <w:t>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AA5BD2">
        <w:rPr>
          <w:rFonts w:ascii="GHEA Grapalat" w:hAnsi="GHEA Grapalat"/>
          <w:sz w:val="24"/>
          <w:szCs w:val="24"/>
        </w:rPr>
        <w:t>вании части 6 статьи 15 Закона:</w:t>
      </w:r>
    </w:p>
    <w:p w:rsidR="009B6D58" w:rsidRPr="00AA5BD2" w:rsidRDefault="009B6D58"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б.</w:t>
      </w:r>
      <w:r w:rsidR="000F5EC2" w:rsidRPr="00AA5BD2">
        <w:rPr>
          <w:rFonts w:ascii="GHEA Grapalat" w:hAnsi="GHEA Grapalat"/>
          <w:sz w:val="24"/>
          <w:szCs w:val="24"/>
        </w:rPr>
        <w:tab/>
      </w:r>
      <w:r w:rsidRPr="00AA5BD2">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
    <w:p w:rsidR="00B514E8" w:rsidRPr="00AA5BD2" w:rsidRDefault="00FF60C2" w:rsidP="00084C53">
      <w:pPr>
        <w:widowControl w:val="0"/>
        <w:tabs>
          <w:tab w:val="left" w:pos="1134"/>
        </w:tabs>
        <w:spacing w:after="160"/>
        <w:ind w:firstLine="567"/>
        <w:jc w:val="both"/>
        <w:rPr>
          <w:rFonts w:ascii="GHEA Grapalat" w:hAnsi="GHEA Grapalat"/>
        </w:rPr>
      </w:pPr>
      <w:r w:rsidRPr="00C6146A">
        <w:rPr>
          <w:rFonts w:ascii="GHEA Grapalat" w:hAnsi="GHEA Grapalat"/>
        </w:rPr>
        <w:t>7.8</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lastRenderedPageBreak/>
        <w:t>7.9.</w:t>
      </w:r>
      <w:r w:rsidR="000F5EC2" w:rsidRPr="00AA5BD2">
        <w:rPr>
          <w:rFonts w:ascii="GHEA Grapalat" w:hAnsi="GHEA Grapalat"/>
          <w:sz w:val="24"/>
          <w:szCs w:val="24"/>
        </w:rPr>
        <w:tab/>
      </w:r>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в том числе когда документы, утверждаемые участником, являющимся резидентом Республики Армения, или их часть представлены в </w:t>
      </w:r>
      <w:r w:rsidR="00F66B27" w:rsidRPr="00AA5BD2">
        <w:rPr>
          <w:rFonts w:ascii="GHEA Grapalat" w:hAnsi="GHEA Grapalat"/>
          <w:sz w:val="24"/>
          <w:szCs w:val="24"/>
        </w:rPr>
        <w:t>воспроизведенном</w:t>
      </w:r>
      <w:r w:rsidR="00C13F10" w:rsidRPr="00C6146A">
        <w:rPr>
          <w:rFonts w:ascii="GHEA Grapalat" w:hAnsi="GHEA Grapalat"/>
          <w:sz w:val="24"/>
          <w:szCs w:val="24"/>
        </w:rPr>
        <w:t xml:space="preserve"> (отсканированном) виде </w:t>
      </w:r>
      <w:r w:rsidR="00873567" w:rsidRPr="00AA5BD2">
        <w:rPr>
          <w:rFonts w:ascii="GHEA Grapalat" w:hAnsi="GHEA Grapalat"/>
          <w:sz w:val="24"/>
          <w:szCs w:val="24"/>
        </w:rPr>
        <w:t>с</w:t>
      </w:r>
      <w:r w:rsidR="00C13F10" w:rsidRPr="00C6146A">
        <w:rPr>
          <w:rFonts w:ascii="GHEA Grapalat" w:hAnsi="GHEA Grapalat"/>
          <w:sz w:val="24"/>
          <w:szCs w:val="24"/>
        </w:rPr>
        <w:t xml:space="preserve"> утвержденного оригинал</w:t>
      </w:r>
      <w:r w:rsidR="00873567" w:rsidRPr="00AA5BD2">
        <w:rPr>
          <w:rFonts w:ascii="GHEA Grapalat" w:hAnsi="GHEA Grapalat"/>
          <w:sz w:val="24"/>
          <w:szCs w:val="24"/>
        </w:rPr>
        <w:t xml:space="preserve">а </w:t>
      </w:r>
      <w:r w:rsidR="00C13F10" w:rsidRPr="00C6146A">
        <w:rPr>
          <w:rFonts w:ascii="GHEA Grapalat" w:hAnsi="GHEA Grapalat"/>
          <w:sz w:val="24"/>
          <w:szCs w:val="24"/>
        </w:rPr>
        <w:t>и не утверждены электронной цифровой подписью,</w:t>
      </w:r>
      <w:r w:rsidRPr="00AA5BD2">
        <w:rPr>
          <w:rFonts w:ascii="GHEA Grapalat" w:hAnsi="GHEA Grapalat"/>
          <w:sz w:val="24"/>
          <w:szCs w:val="24"/>
        </w:rPr>
        <w:t xml:space="preserve">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F97D19" w:rsidRPr="00AA5BD2">
        <w:rPr>
          <w:rFonts w:ascii="GHEA Grapalat" w:hAnsi="GHEA Grapalat"/>
          <w:sz w:val="24"/>
          <w:szCs w:val="24"/>
        </w:rPr>
        <w:t xml:space="preserve">с помощью системы </w:t>
      </w:r>
      <w:r w:rsidRPr="00AA5BD2">
        <w:rPr>
          <w:rFonts w:ascii="GHEA Grapalat" w:hAnsi="GHEA Grapalat"/>
          <w:sz w:val="24"/>
          <w:szCs w:val="24"/>
        </w:rPr>
        <w:t xml:space="preserve"> информирует об этом участника, предлагая последнему исправить 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084C53">
      <w:pPr>
        <w:pStyle w:val="norm"/>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7.10.</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084C53">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7.11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084C53">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7.12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084C53">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7.13.</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A5BD2" w:rsidRDefault="008B73CD"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w:t>
      </w:r>
      <w:r w:rsidR="002E5C0F" w:rsidRPr="00AA5BD2">
        <w:rPr>
          <w:rFonts w:ascii="GHEA Grapalat" w:hAnsi="GHEA Grapalat"/>
          <w:sz w:val="24"/>
          <w:szCs w:val="24"/>
        </w:rPr>
        <w:lastRenderedPageBreak/>
        <w:t>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10">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1">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2">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084C53">
      <w:pPr>
        <w:widowControl w:val="0"/>
        <w:tabs>
          <w:tab w:val="left" w:pos="1134"/>
        </w:tabs>
        <w:spacing w:after="160"/>
        <w:ind w:firstLine="567"/>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системы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AA5BD2" w:rsidRDefault="00FF60C2" w:rsidP="00084C53">
      <w:pPr>
        <w:pStyle w:val="norm"/>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7.14.</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7.13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9C4131" w:rsidRPr="00AA5BD2" w:rsidRDefault="00FF60C2" w:rsidP="00084C53">
      <w:pPr>
        <w:widowControl w:val="0"/>
        <w:tabs>
          <w:tab w:val="left" w:pos="1276"/>
        </w:tabs>
        <w:spacing w:after="160"/>
        <w:ind w:firstLine="567"/>
        <w:jc w:val="both"/>
        <w:rPr>
          <w:rFonts w:ascii="GHEA Grapalat" w:hAnsi="GHEA Grapalat"/>
        </w:rPr>
      </w:pPr>
      <w:r w:rsidRPr="00C6146A">
        <w:rPr>
          <w:rFonts w:ascii="GHEA Grapalat" w:hAnsi="GHEA Grapalat"/>
        </w:rPr>
        <w:t>7.15</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 xml:space="preserve">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 xml:space="preserve">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r w:rsidR="008769B4" w:rsidRPr="00C6146A">
        <w:rPr>
          <w:rFonts w:ascii="GHEA Grapalat" w:hAnsi="GHEA Grapalat"/>
        </w:rPr>
        <w:t>7.16</w:t>
      </w:r>
      <w:r w:rsidR="008818E3" w:rsidRPr="00C6146A">
        <w:rPr>
          <w:rFonts w:ascii="GHEA Grapalat" w:hAnsi="GHEA Grapalat"/>
        </w:rPr>
        <w:t>.</w:t>
      </w:r>
      <w:r w:rsidR="000F5EC2" w:rsidRPr="00C6146A">
        <w:rPr>
          <w:rFonts w:ascii="GHEA Grapalat" w:hAnsi="GHEA Grapalat"/>
        </w:rPr>
        <w:tab/>
      </w:r>
      <w:r w:rsidR="008769B4"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008769B4" w:rsidRPr="00C6146A">
        <w:rPr>
          <w:rFonts w:ascii="GHEA Grapalat" w:hAnsi="GHEA Grapalat"/>
        </w:rPr>
        <w:t>получения</w:t>
      </w:r>
      <w:r w:rsidR="001339D6" w:rsidRPr="00C6146A">
        <w:rPr>
          <w:rFonts w:ascii="GHEA Grapalat" w:hAnsi="GHEA Grapalat"/>
          <w:lang w:val="hy-AM"/>
        </w:rPr>
        <w:t xml:space="preserve"> </w:t>
      </w:r>
      <w:r w:rsidR="001339D6" w:rsidRPr="00C6146A">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C6146A">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008769B4"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AA5BD2" w:rsidRDefault="00FF60C2" w:rsidP="00084C53">
      <w:pPr>
        <w:pStyle w:val="23"/>
        <w:widowControl w:val="0"/>
        <w:tabs>
          <w:tab w:val="left" w:pos="1276"/>
        </w:tabs>
        <w:spacing w:after="160" w:line="240" w:lineRule="auto"/>
        <w:ind w:firstLine="567"/>
        <w:rPr>
          <w:rFonts w:ascii="GHEA Grapalat" w:hAnsi="GHEA Grapalat"/>
          <w:sz w:val="24"/>
          <w:szCs w:val="24"/>
        </w:rPr>
      </w:pPr>
      <w:r w:rsidRPr="00AA5BD2">
        <w:rPr>
          <w:rFonts w:ascii="GHEA Grapalat" w:hAnsi="GHEA Grapalat"/>
          <w:sz w:val="24"/>
          <w:szCs w:val="24"/>
        </w:rPr>
        <w:lastRenderedPageBreak/>
        <w:t>7.17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В рабочий день, следующий за истечением предусмотренного пунктом 7.15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146A" w:rsidRDefault="00844E27" w:rsidP="00084C53">
      <w:pPr>
        <w:jc w:val="both"/>
        <w:rPr>
          <w:rFonts w:ascii="GHEA Grapalat" w:hAnsi="GHEA Grapalat"/>
        </w:rPr>
      </w:pPr>
      <w:r w:rsidRPr="00AA5BD2">
        <w:rPr>
          <w:rFonts w:ascii="GHEA Grapalat" w:hAnsi="GHEA Grapalat"/>
        </w:rPr>
        <w:t>7.18.</w:t>
      </w:r>
      <w:r w:rsidR="0045258A" w:rsidRPr="00AA5BD2">
        <w:rPr>
          <w:rFonts w:ascii="GHEA Grapalat" w:hAnsi="GHEA Grapalat"/>
        </w:rPr>
        <w:t xml:space="preserve"> </w:t>
      </w:r>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посредством системы </w:t>
      </w:r>
      <w:r w:rsidR="00910C3E" w:rsidRPr="00C6146A">
        <w:rPr>
          <w:rFonts w:ascii="GHEA Grapalat" w:hAnsi="GHEA Grapalat"/>
        </w:rPr>
        <w:t>извещает</w:t>
      </w:r>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C6146A" w:rsidRDefault="005F53AD" w:rsidP="00084C53">
      <w:pPr>
        <w:jc w:val="both"/>
        <w:rPr>
          <w:rFonts w:ascii="GHEA Grapalat" w:hAnsi="GHEA Grapalat"/>
        </w:rPr>
      </w:pPr>
      <w:r w:rsidRPr="00C6146A">
        <w:rPr>
          <w:rFonts w:ascii="GHEA Grapalat" w:hAnsi="GHEA Grapalat"/>
        </w:rPr>
        <w:t>При этом, если несоответствие было зафиксировано</w:t>
      </w:r>
    </w:p>
    <w:p w:rsidR="005F53AD" w:rsidRPr="00C6146A" w:rsidRDefault="005F53AD" w:rsidP="00084C53">
      <w:pPr>
        <w:jc w:val="both"/>
        <w:rPr>
          <w:rFonts w:ascii="GHEA Grapalat" w:hAnsi="GHEA Grapalat"/>
        </w:rPr>
      </w:pPr>
      <w:r w:rsidRPr="00C6146A">
        <w:rPr>
          <w:rFonts w:ascii="GHEA Grapalat" w:hAnsi="GHEA Grapalat"/>
        </w:rPr>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к указанному в настоящем пункте </w:t>
      </w:r>
      <w:proofErr w:type="spellStart"/>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нию</w:t>
      </w:r>
      <w:proofErr w:type="spellEnd"/>
      <w:r w:rsidRPr="00C6146A">
        <w:rPr>
          <w:rFonts w:ascii="GHEA Grapalat" w:hAnsi="GHEA Grapalat"/>
        </w:rPr>
        <w:t xml:space="preserve"> прилагается также </w:t>
      </w:r>
      <w:r w:rsidR="00E2702D" w:rsidRPr="00AA5BD2">
        <w:rPr>
          <w:rFonts w:ascii="GHEA Grapalat" w:hAnsi="GHEA Grapalat"/>
        </w:rPr>
        <w:t>воспроизведенн</w:t>
      </w:r>
      <w:r w:rsidR="00035281" w:rsidRPr="00DB4E0F">
        <w:rPr>
          <w:rFonts w:ascii="GHEA Grapalat" w:hAnsi="GHEA Grapalat"/>
        </w:rPr>
        <w:t>ый</w:t>
      </w:r>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rsidR="005F53AD" w:rsidRPr="00C6146A" w:rsidRDefault="005F53AD" w:rsidP="00084C53">
      <w:pPr>
        <w:jc w:val="both"/>
        <w:rPr>
          <w:rFonts w:ascii="GHEA Grapalat" w:hAnsi="GHEA Grapalat"/>
        </w:rPr>
      </w:pPr>
      <w:r w:rsidRPr="00C6146A">
        <w:rPr>
          <w:rFonts w:ascii="GHEA Grapalat" w:hAnsi="GHEA Grapalat"/>
        </w:rPr>
        <w:t xml:space="preserve">• в результате оценки полного описания представленного товара, к указанному в настоящем пункте </w:t>
      </w:r>
      <w:proofErr w:type="spellStart"/>
      <w:r w:rsidR="00BD447A" w:rsidRPr="00AA5BD2">
        <w:rPr>
          <w:rFonts w:ascii="GHEA Grapalat" w:hAnsi="GHEA Grapalat"/>
        </w:rPr>
        <w:t>извещнию</w:t>
      </w:r>
      <w:proofErr w:type="spellEnd"/>
      <w:r w:rsidR="00BD447A" w:rsidRPr="00C6146A">
        <w:rPr>
          <w:rFonts w:ascii="GHEA Grapalat" w:hAnsi="GHEA Grapalat"/>
        </w:rPr>
        <w:t xml:space="preserve"> </w:t>
      </w:r>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rsidR="0045258A" w:rsidRPr="00C6146A" w:rsidRDefault="0045258A" w:rsidP="00084C53">
      <w:pPr>
        <w:jc w:val="both"/>
        <w:rPr>
          <w:rFonts w:ascii="GHEA Grapalat" w:hAnsi="GHEA Grapalat"/>
        </w:rPr>
      </w:pPr>
    </w:p>
    <w:p w:rsidR="00267FF4" w:rsidRPr="00C6146A" w:rsidRDefault="0045258A" w:rsidP="00084C53">
      <w:pPr>
        <w:jc w:val="both"/>
        <w:rPr>
          <w:rFonts w:ascii="GHEA Grapalat" w:hAnsi="GHEA Grapalat"/>
        </w:rPr>
      </w:pPr>
      <w:r w:rsidRPr="00C6146A">
        <w:rPr>
          <w:rFonts w:ascii="GHEA Grapalat" w:hAnsi="GHEA Grapalat"/>
        </w:rPr>
        <w:t xml:space="preserve">7.19 </w:t>
      </w:r>
      <w:r w:rsidR="00267FF4" w:rsidRPr="00AA5BD2">
        <w:rPr>
          <w:rFonts w:ascii="GHEA Grapalat" w:hAnsi="GHEA Grapalat"/>
        </w:rPr>
        <w:t>Если занявший первое место участник в установленны</w:t>
      </w:r>
      <w:r w:rsidR="00267FF4" w:rsidRPr="00C6146A">
        <w:rPr>
          <w:rFonts w:ascii="GHEA Grapalat" w:hAnsi="GHEA Grapalat"/>
        </w:rPr>
        <w:t>й пунктом 7.18 части 1 настоящего приглашения</w:t>
      </w:r>
      <w:r w:rsidR="00267FF4" w:rsidRPr="00AA5BD2">
        <w:rPr>
          <w:rFonts w:ascii="GHEA Grapalat" w:hAnsi="GHEA Grapalat"/>
        </w:rPr>
        <w:t xml:space="preserve"> </w:t>
      </w:r>
      <w:r w:rsidR="00267FF4" w:rsidRPr="00C6146A">
        <w:rPr>
          <w:rFonts w:ascii="GHEA Grapalat" w:hAnsi="GHEA Grapalat"/>
        </w:rPr>
        <w:t>срок</w:t>
      </w:r>
    </w:p>
    <w:p w:rsidR="0045258A" w:rsidRPr="00C6146A" w:rsidRDefault="00553501" w:rsidP="00084C53">
      <w:pPr>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AA5BD2">
        <w:rPr>
          <w:rFonts w:ascii="GHEA Grapalat" w:hAnsi="GHEA Grapalat"/>
        </w:rPr>
        <w:t xml:space="preserve"> </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 xml:space="preserve">ляется отобранным </w:t>
      </w:r>
      <w:proofErr w:type="spellStart"/>
      <w:r w:rsidRPr="00AA5BD2">
        <w:rPr>
          <w:rFonts w:ascii="GHEA Grapalat" w:hAnsi="GHEA Grapalat"/>
        </w:rPr>
        <w:t>участником</w:t>
      </w:r>
      <w:r w:rsidR="00267FF4" w:rsidRPr="00C6146A">
        <w:rPr>
          <w:rFonts w:ascii="GHEA Grapalat" w:hAnsi="GHEA Grapalat"/>
        </w:rPr>
        <w:t>.</w:t>
      </w:r>
      <w:r w:rsidR="0045258A" w:rsidRPr="00C6146A">
        <w:rPr>
          <w:rFonts w:ascii="GHEA Grapalat" w:hAnsi="GHEA Grapalat"/>
        </w:rPr>
        <w:t>Если</w:t>
      </w:r>
      <w:proofErr w:type="spellEnd"/>
      <w:r w:rsidR="0045258A" w:rsidRPr="00C6146A">
        <w:rPr>
          <w:rFonts w:ascii="GHEA Grapalat" w:hAnsi="GHEA Grapalat"/>
        </w:rPr>
        <w:t xml:space="preserve">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084C53">
      <w:pPr>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w:t>
      </w:r>
      <w:r w:rsidR="00267FF4" w:rsidRPr="00C6146A">
        <w:rPr>
          <w:rFonts w:ascii="GHEA Grapalat" w:hAnsi="GHEA Grapalat"/>
        </w:rPr>
        <w:t xml:space="preserve"> </w:t>
      </w:r>
      <w:r w:rsidR="00267FF4" w:rsidRPr="00AA5BD2">
        <w:rPr>
          <w:rFonts w:ascii="GHEA Grapalat" w:hAnsi="GHEA Grapalat"/>
        </w:rPr>
        <w:t>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D256AA" w:rsidRPr="00DB4E0F">
        <w:rPr>
          <w:rFonts w:ascii="GHEA Grapalat" w:hAnsi="GHEA Grapalat"/>
        </w:rPr>
        <w:t xml:space="preserve"> </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Pr="00C6146A">
        <w:rPr>
          <w:rFonts w:ascii="GHEA Grapalat" w:hAnsi="GHEA Grapalat"/>
        </w:rPr>
        <w:t xml:space="preserve"> </w:t>
      </w:r>
      <w:r w:rsidR="001F4257" w:rsidRPr="00AA5BD2">
        <w:rPr>
          <w:rFonts w:ascii="GHEA Grapalat" w:hAnsi="GHEA Grapalat"/>
        </w:rPr>
        <w:t>послед</w:t>
      </w:r>
      <w:r w:rsidR="001F4257" w:rsidRPr="00DB4E0F">
        <w:rPr>
          <w:rFonts w:ascii="GHEA Grapalat" w:hAnsi="GHEA Grapalat"/>
        </w:rPr>
        <w:t>ующее</w:t>
      </w:r>
      <w:r w:rsidR="001F4257" w:rsidRPr="00AA5BD2">
        <w:rPr>
          <w:rFonts w:ascii="GHEA Grapalat" w:hAnsi="GHEA Grapalat"/>
        </w:rPr>
        <w:t xml:space="preserve"> </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установленны</w:t>
      </w:r>
      <w:r w:rsidR="005B0547" w:rsidRPr="00C6146A">
        <w:rPr>
          <w:rFonts w:ascii="GHEA Grapalat" w:hAnsi="GHEA Grapalat"/>
        </w:rPr>
        <w:t>х</w:t>
      </w:r>
      <w:r w:rsidRPr="00C6146A">
        <w:rPr>
          <w:rFonts w:ascii="GHEA Grapalat" w:hAnsi="GHEA Grapalat"/>
        </w:rPr>
        <w:t xml:space="preserve"> пунктами 7.13-7.20 части 1 настоящего приглашения:</w:t>
      </w:r>
    </w:p>
    <w:p w:rsidR="0045258A" w:rsidRPr="00C6146A" w:rsidRDefault="0045258A" w:rsidP="00084C53">
      <w:pPr>
        <w:jc w:val="both"/>
        <w:rPr>
          <w:rFonts w:ascii="GHEA Grapalat" w:hAnsi="GHEA Grapalat"/>
        </w:rPr>
      </w:pPr>
    </w:p>
    <w:p w:rsidR="00AC64E1" w:rsidRPr="00AA5BD2" w:rsidRDefault="0045258A" w:rsidP="00084C53">
      <w:pPr>
        <w:pStyle w:val="norm"/>
        <w:widowControl w:val="0"/>
        <w:tabs>
          <w:tab w:val="left" w:pos="1276"/>
        </w:tabs>
        <w:spacing w:after="160" w:line="240" w:lineRule="auto"/>
        <w:ind w:firstLine="567"/>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7.14 части 1 настоящего приглашения</w:t>
      </w:r>
      <w:r w:rsidR="00840BA9" w:rsidRPr="00C6146A">
        <w:rPr>
          <w:rFonts w:ascii="GHEA Grapalat" w:hAnsi="GHEA Grapalat"/>
          <w:sz w:val="24"/>
          <w:szCs w:val="24"/>
        </w:rPr>
        <w:t>.</w:t>
      </w:r>
      <w:r w:rsidR="00AC64E1" w:rsidRPr="00AA5BD2">
        <w:rPr>
          <w:rFonts w:ascii="GHEA Grapalat" w:hAnsi="GHEA Grapalat"/>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084C53">
      <w:pPr>
        <w:pStyle w:val="23"/>
        <w:widowControl w:val="0"/>
        <w:tabs>
          <w:tab w:val="left" w:pos="1276"/>
        </w:tabs>
        <w:spacing w:after="160" w:line="240" w:lineRule="auto"/>
        <w:ind w:firstLine="567"/>
        <w:rPr>
          <w:rFonts w:ascii="GHEA Grapalat" w:hAnsi="GHEA Grapalat"/>
          <w:sz w:val="24"/>
          <w:szCs w:val="24"/>
        </w:rPr>
      </w:pPr>
      <w:r w:rsidRPr="00C6146A">
        <w:rPr>
          <w:rFonts w:ascii="GHEA Grapalat" w:hAnsi="GHEA Grapalat"/>
          <w:sz w:val="24"/>
          <w:szCs w:val="24"/>
        </w:rPr>
        <w:t xml:space="preserve">7.20 </w:t>
      </w:r>
      <w:r w:rsidR="005D3466"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7.17-7.19 части 1 настоящего приглашения:</w:t>
      </w:r>
    </w:p>
    <w:p w:rsidR="002B121D" w:rsidRPr="00AA5BD2" w:rsidRDefault="00FF60C2" w:rsidP="00084C53">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640D42" w:rsidRPr="00AA5BD2">
        <w:rPr>
          <w:rFonts w:ascii="GHEA Grapalat" w:hAnsi="GHEA Grapalat"/>
          <w:sz w:val="24"/>
          <w:szCs w:val="24"/>
        </w:rPr>
        <w:t>21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66E8B" w:rsidRPr="00AA5BD2" w:rsidRDefault="00FF60C2" w:rsidP="00084C53">
      <w:pPr>
        <w:widowControl w:val="0"/>
        <w:tabs>
          <w:tab w:val="left" w:pos="1276"/>
        </w:tabs>
        <w:spacing w:after="160"/>
        <w:ind w:firstLine="567"/>
        <w:jc w:val="both"/>
        <w:rPr>
          <w:rFonts w:ascii="GHEA Grapalat" w:hAnsi="GHEA Grapalat"/>
        </w:rPr>
      </w:pPr>
      <w:r w:rsidRPr="00AA5BD2">
        <w:rPr>
          <w:rFonts w:ascii="GHEA Grapalat" w:hAnsi="GHEA Grapalat"/>
        </w:rPr>
        <w:t>7.</w:t>
      </w:r>
      <w:r w:rsidR="009D4B01" w:rsidRPr="00AA5BD2">
        <w:rPr>
          <w:rFonts w:ascii="GHEA Grapalat" w:hAnsi="GHEA Grapalat"/>
        </w:rPr>
        <w:t>22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Электронные извещения отправляются комиссией и (или) </w:t>
      </w:r>
    </w:p>
    <w:p w:rsidR="009B0DA1" w:rsidRPr="00AA5BD2" w:rsidRDefault="00FF60C2"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
    <w:p w:rsidR="00265D18" w:rsidRPr="00AA5BD2" w:rsidRDefault="00265D18" w:rsidP="00084C53">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0F5EC2" w:rsidRPr="00AA5BD2">
        <w:rPr>
          <w:rFonts w:ascii="Courier New" w:hAnsi="Courier New" w:cs="Courier New"/>
          <w:lang w:val="en-US"/>
        </w:rPr>
        <w:t> </w:t>
      </w:r>
      <w:r w:rsidRPr="00AA5BD2">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6146A" w:rsidRDefault="00E02F60" w:rsidP="00084C53">
      <w:pPr>
        <w:pStyle w:val="23"/>
        <w:widowControl w:val="0"/>
        <w:spacing w:after="160" w:line="240" w:lineRule="auto"/>
        <w:ind w:firstLine="567"/>
        <w:rPr>
          <w:rFonts w:ascii="GHEA Grapalat" w:hAnsi="GHEA Grapalat"/>
          <w:sz w:val="24"/>
          <w:szCs w:val="24"/>
        </w:rPr>
      </w:pPr>
      <w:r w:rsidRPr="00AA5BD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335378" w:rsidRPr="00AA5BD2" w:rsidRDefault="00335378" w:rsidP="00084C53">
      <w:pPr>
        <w:pStyle w:val="23"/>
        <w:widowControl w:val="0"/>
        <w:spacing w:after="160" w:line="240" w:lineRule="auto"/>
        <w:ind w:firstLine="567"/>
        <w:rPr>
          <w:rFonts w:ascii="GHEA Grapalat" w:hAnsi="GHEA Grapalat"/>
          <w:sz w:val="24"/>
          <w:szCs w:val="24"/>
        </w:rPr>
      </w:pPr>
      <w:r w:rsidRPr="00C6146A">
        <w:rPr>
          <w:rFonts w:ascii="GHEA Grapalat" w:hAnsi="GHEA Grapalat"/>
          <w:sz w:val="24"/>
          <w:szCs w:val="24"/>
        </w:rPr>
        <w:t>Включаемые в заявку документы, утвержденные электронной цифровой подписью, не скрепляются печатью.</w:t>
      </w:r>
    </w:p>
    <w:p w:rsidR="002B103D" w:rsidRPr="00AA5BD2" w:rsidRDefault="00FF60C2" w:rsidP="00084C53">
      <w:pPr>
        <w:pStyle w:val="23"/>
        <w:widowControl w:val="0"/>
        <w:tabs>
          <w:tab w:val="left" w:pos="1276"/>
        </w:tabs>
        <w:spacing w:after="160" w:line="240" w:lineRule="auto"/>
        <w:ind w:firstLine="567"/>
        <w:rPr>
          <w:rFonts w:ascii="GHEA Grapalat" w:hAnsi="GHEA Grapalat"/>
          <w:sz w:val="24"/>
          <w:szCs w:val="24"/>
        </w:rPr>
      </w:pPr>
      <w:r w:rsidRPr="00AA5BD2">
        <w:rPr>
          <w:rFonts w:ascii="GHEA Grapalat" w:hAnsi="GHEA Grapalat"/>
          <w:sz w:val="24"/>
          <w:szCs w:val="24"/>
        </w:rPr>
        <w:t>7.2</w:t>
      </w:r>
      <w:r w:rsidR="008C2F3B" w:rsidRPr="00AA5BD2">
        <w:rPr>
          <w:rFonts w:ascii="GHEA Grapalat" w:hAnsi="GHEA Grapalat"/>
          <w:sz w:val="24"/>
          <w:szCs w:val="24"/>
        </w:rPr>
        <w:t>3</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и отобранный участник определяется по отдельным лотам</w:t>
      </w:r>
      <w:r w:rsidR="00526C2F" w:rsidRPr="00AA5BD2">
        <w:rPr>
          <w:rStyle w:val="af6"/>
          <w:rFonts w:ascii="GHEA Grapalat" w:hAnsi="GHEA Grapalat"/>
          <w:sz w:val="24"/>
          <w:szCs w:val="24"/>
        </w:rPr>
        <w:footnoteReference w:customMarkFollows="1" w:id="5"/>
        <w:t>10</w:t>
      </w:r>
    </w:p>
    <w:p w:rsidR="00583092" w:rsidRPr="00AA5BD2" w:rsidRDefault="00FF60C2" w:rsidP="00084C53">
      <w:pPr>
        <w:widowControl w:val="0"/>
        <w:tabs>
          <w:tab w:val="left" w:pos="1276"/>
        </w:tabs>
        <w:spacing w:after="160"/>
        <w:ind w:firstLine="567"/>
        <w:jc w:val="both"/>
        <w:rPr>
          <w:rFonts w:ascii="GHEA Grapalat" w:hAnsi="GHEA Grapalat"/>
        </w:rPr>
      </w:pPr>
      <w:r w:rsidRPr="00AA5BD2">
        <w:rPr>
          <w:rFonts w:ascii="GHEA Grapalat" w:hAnsi="GHEA Grapalat"/>
        </w:rPr>
        <w:t>7.2</w:t>
      </w:r>
      <w:r w:rsidR="00D52FA0" w:rsidRPr="00AA5BD2">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7.13-7.2</w:t>
      </w:r>
      <w:r w:rsidR="00D52FA0" w:rsidRPr="00AA5BD2">
        <w:rPr>
          <w:rFonts w:ascii="GHEA Grapalat" w:hAnsi="GHEA Grapalat"/>
        </w:rPr>
        <w:t>3</w:t>
      </w:r>
      <w:r w:rsidRPr="00AA5BD2">
        <w:rPr>
          <w:rFonts w:ascii="GHEA Grapalat" w:hAnsi="GHEA Grapalat"/>
        </w:rPr>
        <w:t xml:space="preserve"> части 1 настоящего Приглашения.</w:t>
      </w:r>
    </w:p>
    <w:p w:rsidR="00583092" w:rsidRPr="00AA5BD2" w:rsidRDefault="00FF60C2" w:rsidP="00084C53">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lastRenderedPageBreak/>
        <w:t>7.2</w:t>
      </w:r>
      <w:r w:rsidR="00173B4A" w:rsidRPr="00AA5BD2">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084C53">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084C53">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7.2</w:t>
      </w:r>
      <w:r w:rsidR="00C96368" w:rsidRPr="00AA5BD2">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084C53">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084C53">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7.2</w:t>
      </w:r>
      <w:r w:rsidR="00C96368" w:rsidRPr="00AA5BD2">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C96368" w:rsidRPr="00AA5BD2">
        <w:rPr>
          <w:rFonts w:ascii="GHEA Grapalat" w:hAnsi="GHEA Grapalat"/>
          <w:sz w:val="24"/>
          <w:szCs w:val="24"/>
        </w:rPr>
        <w:t>6</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196487" w:rsidRPr="00AA5BD2" w:rsidRDefault="00FF60C2" w:rsidP="00084C53">
      <w:pPr>
        <w:pStyle w:val="norm"/>
        <w:widowControl w:val="0"/>
        <w:tabs>
          <w:tab w:val="left" w:pos="1276"/>
        </w:tabs>
        <w:spacing w:after="160" w:line="240" w:lineRule="auto"/>
        <w:ind w:firstLine="567"/>
        <w:rPr>
          <w:rFonts w:ascii="GHEA Grapalat" w:hAnsi="GHEA Grapalat"/>
          <w:sz w:val="24"/>
          <w:szCs w:val="24"/>
        </w:rPr>
      </w:pPr>
      <w:r w:rsidRPr="00AA5BD2">
        <w:rPr>
          <w:rFonts w:ascii="GHEA Grapalat" w:hAnsi="GHEA Grapalat"/>
          <w:sz w:val="24"/>
          <w:szCs w:val="24"/>
        </w:rPr>
        <w:t>7.2</w:t>
      </w:r>
      <w:r w:rsidR="00C96368" w:rsidRPr="00AA5BD2">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AA5BD2" w:rsidRDefault="00196487" w:rsidP="00084C53">
      <w:pPr>
        <w:pStyle w:val="norm"/>
        <w:widowControl w:val="0"/>
        <w:tabs>
          <w:tab w:val="left" w:pos="1134"/>
        </w:tabs>
        <w:spacing w:after="160" w:line="240" w:lineRule="auto"/>
        <w:ind w:firstLine="567"/>
        <w:rPr>
          <w:rFonts w:ascii="GHEA Grapalat" w:hAnsi="GHEA Grapalat"/>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A5BD2" w:rsidRDefault="00196487" w:rsidP="00084C53">
      <w:pPr>
        <w:pStyle w:val="norm"/>
        <w:widowControl w:val="0"/>
        <w:tabs>
          <w:tab w:val="left" w:pos="1134"/>
        </w:tabs>
        <w:spacing w:after="160" w:line="240" w:lineRule="auto"/>
        <w:ind w:firstLine="567"/>
        <w:rPr>
          <w:rFonts w:ascii="GHEA Grapalat" w:hAnsi="GHEA Grapalat"/>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A5BD2" w:rsidRDefault="00FF60C2" w:rsidP="00084C53">
      <w:pPr>
        <w:pStyle w:val="norm"/>
        <w:widowControl w:val="0"/>
        <w:tabs>
          <w:tab w:val="left" w:pos="1276"/>
        </w:tabs>
        <w:spacing w:after="160" w:line="240" w:lineRule="auto"/>
        <w:ind w:firstLine="567"/>
        <w:rPr>
          <w:rFonts w:ascii="GHEA Grapalat" w:hAnsi="GHEA Grapalat" w:cs="Tahoma"/>
          <w:sz w:val="24"/>
          <w:szCs w:val="24"/>
        </w:rPr>
      </w:pPr>
      <w:r w:rsidRPr="00AA5BD2">
        <w:rPr>
          <w:rFonts w:ascii="GHEA Grapalat" w:hAnsi="GHEA Grapalat"/>
          <w:sz w:val="24"/>
          <w:szCs w:val="24"/>
        </w:rPr>
        <w:t>7.2</w:t>
      </w:r>
      <w:r w:rsidR="00C96368" w:rsidRPr="00AA5BD2">
        <w:rPr>
          <w:rFonts w:ascii="GHEA Grapalat" w:hAnsi="GHEA Grapalat"/>
          <w:sz w:val="24"/>
          <w:szCs w:val="24"/>
        </w:rPr>
        <w:t>9</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A5BD2" w:rsidRDefault="00FF60C2" w:rsidP="00084C53">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C96368" w:rsidRPr="00AA5BD2">
        <w:rPr>
          <w:rFonts w:ascii="GHEA Grapalat" w:hAnsi="GHEA Grapalat"/>
          <w:sz w:val="24"/>
          <w:szCs w:val="24"/>
        </w:rPr>
        <w:t>30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084C53">
      <w:pPr>
        <w:pStyle w:val="23"/>
        <w:widowControl w:val="0"/>
        <w:spacing w:after="160" w:line="240" w:lineRule="auto"/>
        <w:ind w:firstLine="567"/>
        <w:rPr>
          <w:rFonts w:ascii="GHEA Grapalat" w:hAnsi="GHEA Grapalat"/>
          <w:i/>
          <w:sz w:val="24"/>
          <w:szCs w:val="24"/>
        </w:rPr>
      </w:pPr>
      <w:r w:rsidRPr="00AA5BD2">
        <w:rPr>
          <w:rFonts w:ascii="GHEA Grapalat" w:hAnsi="GHEA Grapalat"/>
          <w:sz w:val="24"/>
          <w:szCs w:val="24"/>
        </w:rPr>
        <w:t xml:space="preserve">Период ожидания в случае настоящей процедуры составляет </w:t>
      </w:r>
      <w:r w:rsidR="00952DF4">
        <w:rPr>
          <w:rFonts w:ascii="GHEA Grapalat" w:hAnsi="GHEA Grapalat"/>
          <w:sz w:val="24"/>
          <w:szCs w:val="24"/>
        </w:rPr>
        <w:t xml:space="preserve">5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084C53">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 xml:space="preserve">Заказчик заключает договор, если в предусмотренный настоящим пунктом </w:t>
      </w:r>
      <w:r w:rsidRPr="00AA5BD2">
        <w:rPr>
          <w:rFonts w:ascii="GHEA Grapalat" w:hAnsi="GHEA Grapalat"/>
          <w:sz w:val="24"/>
          <w:szCs w:val="24"/>
        </w:rPr>
        <w:lastRenderedPageBreak/>
        <w:t>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084C53">
      <w:pPr>
        <w:widowControl w:val="0"/>
        <w:spacing w:after="160"/>
        <w:ind w:firstLine="567"/>
        <w:jc w:val="center"/>
        <w:rPr>
          <w:rFonts w:ascii="GHEA Grapalat" w:hAnsi="GHEA Grapalat"/>
          <w:b/>
        </w:rPr>
      </w:pPr>
    </w:p>
    <w:p w:rsidR="000313A6" w:rsidRPr="00AA5BD2" w:rsidRDefault="00DD412B" w:rsidP="00084C53">
      <w:pPr>
        <w:widowControl w:val="0"/>
        <w:spacing w:after="160"/>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C96368" w:rsidRPr="00AA5BD2">
        <w:rPr>
          <w:rFonts w:ascii="GHEA Grapalat" w:hAnsi="GHEA Grapalat"/>
        </w:rPr>
        <w:t>30</w:t>
      </w:r>
      <w:r w:rsidRPr="00AA5BD2">
        <w:rPr>
          <w:rFonts w:ascii="GHEA Grapalat" w:hAnsi="GHEA Grapalat"/>
        </w:rPr>
        <w:t xml:space="preserve">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C96368" w:rsidRPr="00AA5BD2">
        <w:rPr>
          <w:rFonts w:ascii="GHEA Grapalat" w:hAnsi="GHEA Grapalat"/>
        </w:rPr>
        <w:t>30</w:t>
      </w:r>
      <w:r w:rsidRPr="00AA5BD2">
        <w:rPr>
          <w:rFonts w:ascii="GHEA Grapalat" w:hAnsi="GHEA Grapalat"/>
        </w:rPr>
        <w:t xml:space="preserve"> части 1 настоящего Приглашения.</w:t>
      </w:r>
    </w:p>
    <w:p w:rsidR="00F23A51" w:rsidRPr="00AA5BD2" w:rsidRDefault="00DD412B"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9365B5" w:rsidRPr="00AA5BD2" w:rsidRDefault="00DD412B"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8.4.</w:t>
      </w:r>
      <w:r w:rsidR="000F5EC2" w:rsidRPr="00AA5BD2">
        <w:rPr>
          <w:rFonts w:ascii="GHEA Grapalat" w:hAnsi="GHEA Grapalat"/>
        </w:rPr>
        <w:tab/>
      </w:r>
      <w:r w:rsidRPr="00AA5BD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A5BD2" w:rsidRDefault="00DD412B"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8.5</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A5BD2" w:rsidRDefault="000313A6" w:rsidP="00084C53">
      <w:pPr>
        <w:widowControl w:val="0"/>
        <w:spacing w:after="160"/>
        <w:ind w:firstLine="567"/>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AA5BD2" w:rsidRDefault="00DD412B"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8.6.</w:t>
      </w:r>
      <w:r w:rsidR="000F5EC2" w:rsidRPr="00AA5BD2">
        <w:rPr>
          <w:rFonts w:ascii="GHEA Grapalat" w:hAnsi="GHEA Grapalat"/>
        </w:rPr>
        <w:tab/>
      </w:r>
      <w:r w:rsidRPr="00AA5BD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A5BD2" w:rsidRDefault="00DD412B" w:rsidP="00084C53">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lastRenderedPageBreak/>
        <w:t>8.7</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AA5BD2" w:rsidRDefault="00DD412B" w:rsidP="00084C53">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8.8</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F7C1D" w:rsidRPr="00AA5BD2" w:rsidRDefault="005F7C1D" w:rsidP="00084C53">
      <w:pPr>
        <w:widowControl w:val="0"/>
        <w:spacing w:after="160"/>
        <w:jc w:val="center"/>
        <w:rPr>
          <w:rFonts w:ascii="GHEA Grapalat" w:hAnsi="GHEA Grapalat"/>
          <w:b/>
          <w:iCs/>
        </w:rPr>
      </w:pPr>
    </w:p>
    <w:p w:rsidR="00096865" w:rsidRPr="00AA5BD2" w:rsidRDefault="000709E0" w:rsidP="00084C53">
      <w:pPr>
        <w:widowControl w:val="0"/>
        <w:spacing w:after="160"/>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084C53">
      <w:pPr>
        <w:widowControl w:val="0"/>
        <w:spacing w:after="160"/>
        <w:ind w:firstLine="567"/>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t>7</w:t>
      </w:r>
      <w:r w:rsidRPr="00AA5BD2">
        <w:rPr>
          <w:rFonts w:ascii="GHEA Grapalat" w:hAnsi="GHEA Grapalat"/>
        </w:rPr>
        <w:t xml:space="preserve"> формой.</w:t>
      </w:r>
    </w:p>
    <w:p w:rsidR="00CA1C11" w:rsidRPr="00AA5BD2" w:rsidRDefault="000709E0"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w:t>
      </w:r>
      <w:r w:rsidR="000F5EC2" w:rsidRPr="00AA5BD2">
        <w:rPr>
          <w:rFonts w:ascii="GHEA Grapalat" w:hAnsi="GHEA Grapalat"/>
        </w:rPr>
        <w:t>ы установлен проектом договора.</w:t>
      </w:r>
    </w:p>
    <w:p w:rsidR="005162B1" w:rsidRPr="00AA5BD2" w:rsidRDefault="000709E0" w:rsidP="00084C53">
      <w:pPr>
        <w:widowControl w:val="0"/>
        <w:tabs>
          <w:tab w:val="left" w:pos="1134"/>
        </w:tabs>
        <w:spacing w:after="160"/>
        <w:ind w:firstLine="567"/>
        <w:jc w:val="both"/>
        <w:rPr>
          <w:rFonts w:ascii="GHEA Grapalat" w:hAnsi="GHEA Grapalat"/>
        </w:rPr>
      </w:pPr>
      <w:r w:rsidRPr="00AA5BD2">
        <w:rPr>
          <w:rFonts w:ascii="GHEA Grapalat" w:hAnsi="GHEA Grapalat"/>
        </w:rPr>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rsidR="003B4D8E" w:rsidRPr="00AA5BD2" w:rsidRDefault="00B11B38"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rsidR="005162B1" w:rsidRPr="00DB4E0F" w:rsidRDefault="004974D8"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lastRenderedPageBreak/>
        <w:t>2)</w:t>
      </w:r>
      <w:r w:rsidR="000F5EC2" w:rsidRPr="00AA5BD2">
        <w:rPr>
          <w:rFonts w:ascii="GHEA Grapalat" w:hAnsi="GHEA Grapalat"/>
        </w:rPr>
        <w:tab/>
      </w:r>
      <w:r w:rsidRPr="00AA5BD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AA5BD2">
        <w:rPr>
          <w:rStyle w:val="af6"/>
          <w:rFonts w:ascii="GHEA Grapalat" w:hAnsi="GHEA Grapalat"/>
        </w:rPr>
        <w:footnoteReference w:customMarkFollows="1" w:id="6"/>
        <w:t>11</w:t>
      </w:r>
    </w:p>
    <w:p w:rsidR="00096865" w:rsidRPr="00AA5BD2" w:rsidRDefault="00096865" w:rsidP="00084C53">
      <w:pPr>
        <w:widowControl w:val="0"/>
        <w:spacing w:after="160"/>
        <w:jc w:val="center"/>
        <w:rPr>
          <w:rFonts w:ascii="GHEA Grapalat" w:hAnsi="GHEA Grapalat"/>
          <w:b/>
        </w:rPr>
      </w:pPr>
    </w:p>
    <w:p w:rsidR="00096865" w:rsidRPr="00AA5BD2" w:rsidRDefault="008D5016" w:rsidP="00084C53">
      <w:pPr>
        <w:widowControl w:val="0"/>
        <w:spacing w:after="160"/>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AA5BD2">
        <w:rPr>
          <w:rFonts w:ascii="Courier New" w:hAnsi="Courier New" w:cs="Courier New"/>
          <w:lang w:val="en-US"/>
        </w:rPr>
        <w:t> </w:t>
      </w:r>
      <w:r w:rsidRPr="00AA5BD2">
        <w:rPr>
          <w:rFonts w:ascii="GHEA Grapalat" w:hAnsi="GHEA Grapalat"/>
        </w:rPr>
        <w:t>— Совета попечителей</w:t>
      </w:r>
      <w:r w:rsidR="0092279A" w:rsidRPr="00AA5BD2">
        <w:rPr>
          <w:rStyle w:val="af6"/>
          <w:rFonts w:ascii="GHEA Grapalat" w:hAnsi="GHEA Grapalat"/>
        </w:rPr>
        <w:footnoteReference w:customMarkFollows="1" w:id="7"/>
        <w:t>12</w:t>
      </w:r>
      <w:r w:rsidRPr="00DB4E0F">
        <w:rPr>
          <w:rFonts w:ascii="GHEA Grapalat" w:hAnsi="GHEA Grapalat"/>
        </w:rPr>
        <w:t>.</w:t>
      </w:r>
    </w:p>
    <w:p w:rsidR="00096865" w:rsidRPr="00AA5BD2" w:rsidRDefault="0009686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084C53">
      <w:pPr>
        <w:widowControl w:val="0"/>
        <w:tabs>
          <w:tab w:val="left" w:pos="1134"/>
        </w:tabs>
        <w:spacing w:after="160"/>
        <w:ind w:firstLine="567"/>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EF579B" w:rsidRPr="00AA5BD2" w:rsidRDefault="00EF579B" w:rsidP="00084C53">
      <w:pPr>
        <w:widowControl w:val="0"/>
        <w:tabs>
          <w:tab w:val="left" w:pos="1134"/>
        </w:tabs>
        <w:spacing w:after="160"/>
        <w:ind w:firstLine="567"/>
        <w:jc w:val="both"/>
        <w:rPr>
          <w:rFonts w:ascii="GHEA Grapalat" w:hAnsi="GHEA Grapalat"/>
        </w:rPr>
      </w:pPr>
      <w:r w:rsidRPr="00C6146A">
        <w:rPr>
          <w:rFonts w:ascii="GHEA Grapalat" w:hAnsi="GHEA Grapalat"/>
        </w:rPr>
        <w:t xml:space="preserve">Настоящая процедура </w:t>
      </w:r>
      <w:r w:rsidRPr="00AA5BD2">
        <w:rPr>
          <w:rFonts w:ascii="GHEA Grapalat" w:hAnsi="GHEA Grapalat"/>
        </w:rPr>
        <w:t>объявляется несостоявшейся</w:t>
      </w:r>
      <w:r w:rsidRPr="00DB4E0F">
        <w:rPr>
          <w:rFonts w:ascii="GHEA Grapalat" w:hAnsi="GHEA Grapalat"/>
        </w:rPr>
        <w:t xml:space="preserve"> </w:t>
      </w:r>
      <w:r w:rsidRPr="00C6146A">
        <w:rPr>
          <w:rFonts w:ascii="GHEA Grapalat" w:hAnsi="GHEA Grapalat"/>
        </w:rPr>
        <w:t>на основании пункта 4 части 1 статьи 34 Закона, если на момент истечения срока представления заявок, установленного в рамках настоящей процедуры, систем</w:t>
      </w:r>
      <w:r w:rsidR="00080259" w:rsidRPr="00AA5BD2">
        <w:rPr>
          <w:rFonts w:ascii="GHEA Grapalat" w:hAnsi="GHEA Grapalat"/>
        </w:rPr>
        <w:t>а</w:t>
      </w:r>
      <w:r w:rsidRPr="00C6146A">
        <w:rPr>
          <w:rFonts w:ascii="GHEA Grapalat" w:hAnsi="GHEA Grapalat"/>
        </w:rPr>
        <w:t xml:space="preserve"> электронных закупок </w:t>
      </w:r>
      <w:r w:rsidR="0037351C" w:rsidRPr="00AA5BD2">
        <w:rPr>
          <w:rFonts w:ascii="GHEA Grapalat" w:hAnsi="GHEA Grapalat"/>
        </w:rPr>
        <w:t>дала сбой</w:t>
      </w:r>
      <w:r w:rsidRPr="00C6146A">
        <w:rPr>
          <w:rFonts w:ascii="GHEA Grapalat" w:hAnsi="GHEA Grapalat"/>
        </w:rPr>
        <w:t>:</w:t>
      </w:r>
    </w:p>
    <w:p w:rsidR="00CA1C11" w:rsidRPr="00AA5BD2" w:rsidRDefault="00731D26"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rsidR="00096865" w:rsidRPr="00AA5BD2" w:rsidRDefault="008D5016" w:rsidP="00084C53">
      <w:pPr>
        <w:widowControl w:val="0"/>
        <w:spacing w:after="160"/>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lastRenderedPageBreak/>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084C53">
      <w:pPr>
        <w:widowControl w:val="0"/>
        <w:tabs>
          <w:tab w:val="left" w:pos="1134"/>
        </w:tabs>
        <w:spacing w:after="160"/>
        <w:ind w:firstLine="567"/>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AA5BD2">
        <w:rPr>
          <w:rFonts w:ascii="Sylfaen" w:hAnsi="Sylfaen"/>
          <w:lang w:val="hy-AM"/>
        </w:rPr>
        <w:t xml:space="preserve"> </w:t>
      </w:r>
      <w:r w:rsidR="006C503D" w:rsidRPr="00C6146A">
        <w:rPr>
          <w:rFonts w:ascii="GHEA Grapalat" w:hAnsi="GHEA Grapalat"/>
        </w:rPr>
        <w:t>Порядок деятельности лица, рассматривающего связанные с закупками</w:t>
      </w:r>
      <w:r w:rsidR="00605B72" w:rsidRPr="00AA5BD2">
        <w:rPr>
          <w:rFonts w:ascii="GHEA Grapalat" w:hAnsi="GHEA Grapalat"/>
        </w:rPr>
        <w:t xml:space="preserve"> </w:t>
      </w:r>
      <w:r w:rsidR="00605B72" w:rsidRPr="00DB4E0F">
        <w:rPr>
          <w:rFonts w:ascii="GHEA Grapalat" w:hAnsi="GHEA Grapalat"/>
        </w:rPr>
        <w:t>жалобы,</w:t>
      </w:r>
      <w:r w:rsidR="006C503D" w:rsidRPr="00C6146A">
        <w:rPr>
          <w:rFonts w:ascii="GHEA Grapalat" w:hAnsi="GHEA Grapalat"/>
        </w:rPr>
        <w:t>, утвержден приказом министра финансов РА N 600-Н от 6 декабря 2018 года.</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084C53">
      <w:pPr>
        <w:widowControl w:val="0"/>
        <w:tabs>
          <w:tab w:val="left" w:pos="1134"/>
        </w:tabs>
        <w:spacing w:after="160"/>
        <w:ind w:firstLine="567"/>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084C53">
      <w:pPr>
        <w:widowControl w:val="0"/>
        <w:tabs>
          <w:tab w:val="left" w:pos="1134"/>
        </w:tabs>
        <w:spacing w:after="160"/>
        <w:ind w:firstLine="567"/>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AA5BD2">
        <w:rPr>
          <w:rFonts w:ascii="GHEA Grapalat" w:hAnsi="GHEA Grapalat"/>
        </w:rPr>
        <w:t xml:space="preserve"> </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w:t>
      </w:r>
      <w:proofErr w:type="spellStart"/>
      <w:r w:rsidRPr="00C6146A">
        <w:rPr>
          <w:rFonts w:ascii="GHEA Grapalat" w:hAnsi="GHEA Grapalat"/>
        </w:rPr>
        <w:t>ул.Мелик-Адамян</w:t>
      </w:r>
      <w:proofErr w:type="spellEnd"/>
      <w:r w:rsidRPr="00C6146A">
        <w:rPr>
          <w:rFonts w:ascii="GHEA Grapalat" w:hAnsi="GHEA Grapalat"/>
        </w:rPr>
        <w:t xml:space="preserve">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r w:rsidR="00886871" w:rsidRPr="00C6146A">
        <w:rPr>
          <w:rFonts w:ascii="GHEA Grapalat" w:hAnsi="GHEA Grapalat"/>
        </w:rPr>
        <w:t xml:space="preserve"> </w:t>
      </w:r>
      <w:hyperlink r:id="rId13"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w:t>
      </w:r>
      <w:r w:rsidRPr="00AA5BD2">
        <w:rPr>
          <w:rFonts w:ascii="GHEA Grapalat" w:hAnsi="GHEA Grapalat"/>
        </w:rPr>
        <w:lastRenderedPageBreak/>
        <w:t>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084C53">
      <w:pPr>
        <w:widowControl w:val="0"/>
        <w:tabs>
          <w:tab w:val="left" w:pos="1276"/>
        </w:tabs>
        <w:spacing w:after="160"/>
        <w:ind w:firstLine="567"/>
        <w:jc w:val="both"/>
        <w:rPr>
          <w:rFonts w:ascii="GHEA Grapalat" w:hAnsi="GHEA Grapalat"/>
        </w:rPr>
      </w:pPr>
      <w:r w:rsidRPr="00AA5BD2">
        <w:rPr>
          <w:rFonts w:ascii="GHEA Grapalat" w:hAnsi="GHEA Grapalat"/>
        </w:rPr>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E14650" w:rsidRPr="00AA5BD2">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день</w:t>
      </w:r>
      <w:r w:rsidR="00891ED9" w:rsidRPr="00C6146A">
        <w:rPr>
          <w:rFonts w:ascii="GHEA Grapalat" w:hAnsi="GHEA Grapalat"/>
        </w:rPr>
        <w:t xml:space="preserve"> </w:t>
      </w:r>
      <w:r w:rsidR="00891ED9" w:rsidRPr="00C6146A">
        <w:rPr>
          <w:rFonts w:ascii="GHEA Grapalat" w:hAnsi="GHEA Grapalat" w:hint="eastAsia"/>
        </w:rPr>
        <w:t>отправки</w:t>
      </w:r>
      <w:r w:rsidR="00891ED9" w:rsidRPr="00C6146A">
        <w:rPr>
          <w:rFonts w:ascii="GHEA Grapalat" w:hAnsi="GHEA Grapalat"/>
        </w:rPr>
        <w:t xml:space="preserve"> </w:t>
      </w:r>
      <w:r w:rsidR="00891ED9" w:rsidRPr="00C6146A">
        <w:rPr>
          <w:rFonts w:ascii="GHEA Grapalat" w:hAnsi="GHEA Grapalat" w:hint="eastAsia"/>
        </w:rPr>
        <w:t>письма</w:t>
      </w:r>
      <w:r w:rsidR="00891ED9" w:rsidRPr="00C6146A">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891ED9" w:rsidRPr="00C6146A">
        <w:rPr>
          <w:rFonts w:ascii="GHEA Grapalat" w:hAnsi="GHEA Grapalat"/>
        </w:rPr>
        <w:t xml:space="preserve"> </w:t>
      </w:r>
      <w:r w:rsidR="00891ED9" w:rsidRPr="00C6146A">
        <w:rPr>
          <w:rFonts w:ascii="GHEA Grapalat" w:hAnsi="GHEA Grapalat" w:hint="eastAsia"/>
        </w:rPr>
        <w:t>связанные</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закупками</w:t>
      </w:r>
      <w:r w:rsidR="003B7320" w:rsidRPr="00AA5BD2">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891ED9" w:rsidRPr="00C6146A">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его</w:t>
      </w:r>
      <w:r w:rsidR="00891ED9" w:rsidRPr="00C6146A">
        <w:rPr>
          <w:rFonts w:ascii="GHEA Grapalat" w:hAnsi="GHEA Grapalat"/>
        </w:rPr>
        <w:t xml:space="preserve"> </w:t>
      </w:r>
      <w:r w:rsidR="00891ED9" w:rsidRPr="00C6146A">
        <w:rPr>
          <w:rFonts w:ascii="GHEA Grapalat" w:hAnsi="GHEA Grapalat" w:hint="eastAsia"/>
        </w:rPr>
        <w:t>оригинала</w:t>
      </w:r>
      <w:r w:rsidR="00891ED9" w:rsidRPr="00C6146A">
        <w:rPr>
          <w:rFonts w:ascii="GHEA Grapalat" w:hAnsi="GHEA Grapalat"/>
        </w:rPr>
        <w:t xml:space="preserve"> </w:t>
      </w:r>
      <w:r w:rsidR="00E14650" w:rsidRPr="00AA5BD2">
        <w:rPr>
          <w:rFonts w:ascii="GHEA Grapalat" w:hAnsi="GHEA Grapalat"/>
        </w:rPr>
        <w:t>также</w:t>
      </w:r>
      <w:r w:rsidR="00891ED9" w:rsidRPr="00C6146A">
        <w:rPr>
          <w:rFonts w:ascii="GHEA Grapalat" w:hAnsi="GHEA Grapalat"/>
        </w:rPr>
        <w:t xml:space="preserve"> </w:t>
      </w:r>
      <w:r w:rsidR="00891ED9" w:rsidRPr="00C6146A">
        <w:rPr>
          <w:rFonts w:ascii="GHEA Grapalat" w:hAnsi="GHEA Grapalat" w:hint="eastAsia"/>
        </w:rPr>
        <w:t>на</w:t>
      </w:r>
      <w:r w:rsidR="00891ED9" w:rsidRPr="00C6146A">
        <w:rPr>
          <w:rFonts w:ascii="GHEA Grapalat" w:hAnsi="GHEA Grapalat"/>
        </w:rPr>
        <w:t xml:space="preserve"> </w:t>
      </w:r>
      <w:r w:rsidR="00891ED9" w:rsidRPr="00C6146A">
        <w:rPr>
          <w:rFonts w:ascii="GHEA Grapalat" w:hAnsi="GHEA Grapalat" w:hint="eastAsia"/>
        </w:rPr>
        <w:t>адрес</w:t>
      </w:r>
      <w:r w:rsidR="00891ED9" w:rsidRPr="00C6146A">
        <w:rPr>
          <w:rFonts w:ascii="GHEA Grapalat" w:hAnsi="GHEA Grapalat"/>
        </w:rPr>
        <w:t xml:space="preserve"> </w:t>
      </w:r>
      <w:r w:rsidR="00891ED9" w:rsidRPr="00C6146A">
        <w:rPr>
          <w:rFonts w:ascii="GHEA Grapalat" w:hAnsi="GHEA Grapalat" w:hint="eastAsia"/>
        </w:rPr>
        <w:t>электронной</w:t>
      </w:r>
      <w:r w:rsidR="00891ED9" w:rsidRPr="00C6146A">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proofErr w:type="spellStart"/>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proofErr w:type="spellEnd"/>
      <w:r w:rsidR="00891ED9" w:rsidRPr="00C6146A">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
    <w:p w:rsidR="00F83E0D" w:rsidRPr="00AA5BD2" w:rsidRDefault="008B3A13"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w:t>
      </w:r>
      <w:r w:rsidR="00EC1EC3" w:rsidRPr="00AA5BD2">
        <w:t xml:space="preserve"> </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084C53">
      <w:pPr>
        <w:widowControl w:val="0"/>
        <w:tabs>
          <w:tab w:val="left" w:pos="1276"/>
        </w:tabs>
        <w:spacing w:after="160"/>
        <w:ind w:firstLine="567"/>
        <w:jc w:val="both"/>
        <w:rPr>
          <w:rFonts w:ascii="GHEA Grapalat" w:hAnsi="GHEA Grapalat" w:cs="Sylfaen"/>
        </w:rPr>
      </w:pPr>
      <w:r w:rsidRPr="00AA5BD2">
        <w:rPr>
          <w:rFonts w:ascii="GHEA Grapalat" w:hAnsi="GHEA Grapalat" w:cs="Sylfaen"/>
        </w:rPr>
        <w:t>11.10</w:t>
      </w:r>
      <w:r w:rsidR="007C79AE" w:rsidRPr="00AA5BD2">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течение</w:t>
      </w:r>
      <w:r w:rsidR="007C79AE" w:rsidRPr="00C6146A">
        <w:rPr>
          <w:rFonts w:ascii="GHEA Grapalat" w:hAnsi="GHEA Grapalat" w:cs="Sylfaen"/>
        </w:rPr>
        <w:t xml:space="preserve"> </w:t>
      </w:r>
      <w:r w:rsidR="007C79AE" w:rsidRPr="00C6146A">
        <w:rPr>
          <w:rFonts w:ascii="GHEA Grapalat" w:hAnsi="GHEA Grapalat" w:cs="Sylfaen" w:hint="eastAsia"/>
        </w:rPr>
        <w:t>двух</w:t>
      </w:r>
      <w:r w:rsidR="007C79AE" w:rsidRPr="00C6146A">
        <w:rPr>
          <w:rFonts w:ascii="GHEA Grapalat" w:hAnsi="GHEA Grapalat" w:cs="Sylfaen"/>
        </w:rPr>
        <w:t xml:space="preserve"> </w:t>
      </w:r>
      <w:r w:rsidR="007C79AE" w:rsidRPr="00C6146A">
        <w:rPr>
          <w:rFonts w:ascii="GHEA Grapalat" w:hAnsi="GHEA Grapalat" w:cs="Sylfaen" w:hint="eastAsia"/>
        </w:rPr>
        <w:t>рабочих</w:t>
      </w:r>
      <w:r w:rsidR="007C79AE" w:rsidRPr="00C6146A">
        <w:rPr>
          <w:rFonts w:ascii="GHEA Grapalat" w:hAnsi="GHEA Grapalat" w:cs="Sylfaen"/>
        </w:rPr>
        <w:t xml:space="preserve"> </w:t>
      </w:r>
      <w:r w:rsidR="007C79AE" w:rsidRPr="00C6146A">
        <w:rPr>
          <w:rFonts w:ascii="GHEA Grapalat" w:hAnsi="GHEA Grapalat" w:cs="Sylfaen" w:hint="eastAsia"/>
        </w:rPr>
        <w:t>дней</w:t>
      </w:r>
      <w:r w:rsidR="007C79AE" w:rsidRPr="00C6146A">
        <w:rPr>
          <w:rFonts w:ascii="GHEA Grapalat" w:hAnsi="GHEA Grapalat" w:cs="Sylfaen"/>
        </w:rPr>
        <w:t xml:space="preserve"> </w:t>
      </w:r>
      <w:r w:rsidR="007C79AE" w:rsidRPr="00C6146A">
        <w:rPr>
          <w:rFonts w:ascii="GHEA Grapalat" w:hAnsi="GHEA Grapalat" w:cs="Sylfaen" w:hint="eastAsia"/>
        </w:rPr>
        <w:t>со</w:t>
      </w:r>
      <w:r w:rsidR="007C79AE" w:rsidRPr="00C6146A">
        <w:rPr>
          <w:rFonts w:ascii="GHEA Grapalat" w:hAnsi="GHEA Grapalat" w:cs="Sylfaen"/>
        </w:rPr>
        <w:t xml:space="preserve"> </w:t>
      </w:r>
      <w:r w:rsidR="007C79AE" w:rsidRPr="00C6146A">
        <w:rPr>
          <w:rFonts w:ascii="GHEA Grapalat" w:hAnsi="GHEA Grapalat" w:cs="Sylfaen" w:hint="eastAsia"/>
        </w:rPr>
        <w:t>дня</w:t>
      </w:r>
      <w:r w:rsidR="007C79AE" w:rsidRPr="00C6146A">
        <w:rPr>
          <w:rFonts w:ascii="GHEA Grapalat" w:hAnsi="GHEA Grapalat" w:cs="Sylfaen"/>
        </w:rPr>
        <w:t xml:space="preserve"> </w:t>
      </w:r>
      <w:r w:rsidR="007C79AE" w:rsidRPr="00C6146A">
        <w:rPr>
          <w:rFonts w:ascii="GHEA Grapalat" w:hAnsi="GHEA Grapalat" w:cs="Sylfaen" w:hint="eastAsia"/>
        </w:rPr>
        <w:t>принятия</w:t>
      </w:r>
      <w:r w:rsidR="007C79AE" w:rsidRPr="00C6146A">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производству</w:t>
      </w:r>
      <w:r w:rsidR="007C79AE" w:rsidRPr="00C6146A">
        <w:rPr>
          <w:rFonts w:ascii="GHEA Grapalat" w:hAnsi="GHEA Grapalat" w:cs="Sylfaen"/>
        </w:rPr>
        <w:t xml:space="preserve"> </w:t>
      </w:r>
      <w:r w:rsidR="007C79AE" w:rsidRPr="00C6146A">
        <w:rPr>
          <w:rFonts w:ascii="GHEA Grapalat" w:hAnsi="GHEA Grapalat" w:cs="Sylfaen" w:hint="eastAsia"/>
        </w:rPr>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C79AE" w:rsidRPr="00C6146A">
        <w:rPr>
          <w:rFonts w:ascii="GHEA Grapalat" w:hAnsi="GHEA Grapalat" w:cs="Sylfaen"/>
        </w:rPr>
        <w:t xml:space="preserve"> </w:t>
      </w:r>
      <w:r w:rsidR="002862C9" w:rsidRPr="00AA5BD2">
        <w:rPr>
          <w:rFonts w:ascii="GHEA Grapalat" w:hAnsi="GHEA Grapalat" w:cs="Sylfaen"/>
        </w:rPr>
        <w:t>связанные с закупками</w:t>
      </w:r>
      <w:r w:rsidR="002862C9"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письмом</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заказчику</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6B01D6" w:rsidRPr="00C6146A">
        <w:rPr>
          <w:rFonts w:ascii="GHEA Grapalat" w:hAnsi="GHEA Grapalat" w:cs="Sylfaen" w:hint="eastAsia"/>
        </w:rPr>
        <w:t>в</w:t>
      </w:r>
      <w:r w:rsidR="006B01D6" w:rsidRPr="00C6146A">
        <w:rPr>
          <w:rFonts w:ascii="GHEA Grapalat" w:hAnsi="GHEA Grapalat" w:cs="Sylfaen"/>
        </w:rPr>
        <w:t xml:space="preserve"> </w:t>
      </w:r>
      <w:r w:rsidR="006B01D6" w:rsidRPr="00C6146A">
        <w:rPr>
          <w:rFonts w:ascii="GHEA Grapalat" w:hAnsi="GHEA Grapalat" w:cs="Sylfaen" w:hint="eastAsia"/>
        </w:rPr>
        <w:t>письменном</w:t>
      </w:r>
      <w:r w:rsidR="006B01D6" w:rsidRPr="00C6146A">
        <w:rPr>
          <w:rFonts w:ascii="GHEA Grapalat" w:hAnsi="GHEA Grapalat" w:cs="Sylfaen"/>
        </w:rPr>
        <w:t xml:space="preserve"> </w:t>
      </w:r>
      <w:r w:rsidR="006B01D6" w:rsidRPr="00C6146A">
        <w:rPr>
          <w:rFonts w:ascii="GHEA Grapalat" w:hAnsi="GHEA Grapalat" w:cs="Sylfaen" w:hint="eastAsia"/>
        </w:rPr>
        <w:t>виде</w:t>
      </w:r>
      <w:r w:rsidR="006B01D6" w:rsidRPr="00C6146A">
        <w:rPr>
          <w:rFonts w:ascii="GHEA Grapalat" w:hAnsi="GHEA Grapalat" w:cs="Sylfaen"/>
        </w:rPr>
        <w:t xml:space="preserve"> </w:t>
      </w:r>
      <w:r w:rsidR="006B01D6" w:rsidRPr="00C6146A">
        <w:rPr>
          <w:rFonts w:ascii="GHEA Grapalat" w:hAnsi="GHEA Grapalat" w:cs="Sylfaen" w:hint="eastAsia"/>
        </w:rPr>
        <w:t>позицию</w:t>
      </w:r>
      <w:r w:rsidR="006B01D6" w:rsidRPr="00C6146A">
        <w:rPr>
          <w:rFonts w:ascii="GHEA Grapalat" w:hAnsi="GHEA Grapalat" w:cs="Sylfaen"/>
        </w:rPr>
        <w:t xml:space="preserve"> </w:t>
      </w:r>
      <w:r w:rsidR="002862C9" w:rsidRPr="00AA5BD2">
        <w:rPr>
          <w:rFonts w:ascii="GHEA Grapalat" w:hAnsi="GHEA Grapalat" w:cs="Sylfaen"/>
        </w:rPr>
        <w:t>по</w:t>
      </w:r>
      <w:r w:rsidR="006B01D6" w:rsidRPr="00C6146A">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C79AE" w:rsidRPr="00C6146A">
        <w:rPr>
          <w:rFonts w:ascii="GHEA Grapalat" w:hAnsi="GHEA Grapalat" w:cs="Sylfaen"/>
        </w:rPr>
        <w:t xml:space="preserve"> </w:t>
      </w:r>
      <w:r w:rsidR="007C79AE" w:rsidRPr="00C6146A">
        <w:rPr>
          <w:rFonts w:ascii="GHEA Grapalat" w:hAnsi="GHEA Grapalat" w:cs="Sylfaen" w:hint="eastAsia"/>
        </w:rPr>
        <w:t>также</w:t>
      </w:r>
      <w:r w:rsidR="007C79AE" w:rsidRPr="00C6146A">
        <w:rPr>
          <w:rFonts w:ascii="GHEA Grapalat" w:hAnsi="GHEA Grapalat" w:cs="Sylfaen"/>
        </w:rPr>
        <w:t xml:space="preserve"> </w:t>
      </w:r>
      <w:r w:rsidR="006B01D6" w:rsidRPr="00C6146A">
        <w:rPr>
          <w:rFonts w:ascii="GHEA Grapalat" w:hAnsi="GHEA Grapalat" w:cs="Sylfaen" w:hint="eastAsia"/>
        </w:rPr>
        <w:t>с</w:t>
      </w:r>
      <w:r w:rsidR="006B01D6"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B76846" w:rsidRPr="00C6146A">
        <w:rPr>
          <w:rFonts w:ascii="GHEA Grapalat" w:hAnsi="GHEA Grapalat" w:cs="Sylfaen" w:hint="eastAsia"/>
        </w:rPr>
        <w:t>указанные</w:t>
      </w:r>
      <w:r w:rsidR="00B76846" w:rsidRPr="00C6146A">
        <w:rPr>
          <w:rFonts w:ascii="GHEA Grapalat" w:hAnsi="GHEA Grapalat" w:cs="Sylfaen"/>
        </w:rPr>
        <w:t xml:space="preserve"> </w:t>
      </w:r>
      <w:r w:rsidR="00B76846" w:rsidRPr="00C6146A">
        <w:rPr>
          <w:rFonts w:ascii="GHEA Grapalat" w:hAnsi="GHEA Grapalat" w:cs="Sylfaen" w:hint="eastAsia"/>
        </w:rPr>
        <w:t>в</w:t>
      </w:r>
      <w:r w:rsidR="00B76846" w:rsidRPr="00C6146A">
        <w:rPr>
          <w:rFonts w:ascii="GHEA Grapalat" w:hAnsi="GHEA Grapalat" w:cs="Sylfaen"/>
        </w:rPr>
        <w:t xml:space="preserve"> </w:t>
      </w:r>
      <w:r w:rsidR="00B76846" w:rsidRPr="00C6146A">
        <w:rPr>
          <w:rFonts w:ascii="GHEA Grapalat" w:hAnsi="GHEA Grapalat" w:cs="Sylfaen" w:hint="eastAsia"/>
        </w:rPr>
        <w:t>письме</w:t>
      </w:r>
      <w:r w:rsidR="00B76846" w:rsidRPr="00C6146A">
        <w:rPr>
          <w:rFonts w:ascii="GHEA Grapalat" w:hAnsi="GHEA Grapalat" w:cs="Sylfaen"/>
        </w:rPr>
        <w:t xml:space="preserve"> </w:t>
      </w:r>
      <w:r w:rsidR="00B7684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необходимые</w:t>
      </w:r>
      <w:r w:rsidR="006B01D6" w:rsidRPr="00C6146A">
        <w:rPr>
          <w:rFonts w:ascii="GHEA Grapalat" w:hAnsi="GHEA Grapalat" w:cs="Sylfaen"/>
        </w:rPr>
        <w:t xml:space="preserve"> </w:t>
      </w:r>
      <w:r w:rsidR="006B01D6" w:rsidRPr="00C6146A">
        <w:rPr>
          <w:rFonts w:ascii="GHEA Grapalat" w:hAnsi="GHEA Grapalat" w:cs="Sylfaen" w:hint="eastAsia"/>
        </w:rPr>
        <w:t>для</w:t>
      </w:r>
      <w:r w:rsidR="006B01D6" w:rsidRPr="00C6146A">
        <w:rPr>
          <w:rFonts w:ascii="GHEA Grapalat" w:hAnsi="GHEA Grapalat" w:cs="Sylfaen"/>
        </w:rPr>
        <w:t xml:space="preserve"> </w:t>
      </w:r>
      <w:r w:rsidR="006B01D6" w:rsidRPr="00C6146A">
        <w:rPr>
          <w:rFonts w:ascii="GHEA Grapalat" w:hAnsi="GHEA Grapalat" w:cs="Sylfaen" w:hint="eastAsia"/>
        </w:rPr>
        <w:t>рассмотрения</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принятия</w:t>
      </w:r>
      <w:r w:rsidR="006B01D6" w:rsidRPr="00C6146A">
        <w:rPr>
          <w:rFonts w:ascii="GHEA Grapalat" w:hAnsi="GHEA Grapalat" w:cs="Sylfaen"/>
        </w:rPr>
        <w:t xml:space="preserve"> </w:t>
      </w:r>
      <w:r w:rsidR="006B01D6" w:rsidRPr="00C6146A">
        <w:rPr>
          <w:rFonts w:ascii="GHEA Grapalat" w:hAnsi="GHEA Grapalat" w:cs="Sylfaen" w:hint="eastAsia"/>
        </w:rPr>
        <w:t>решения</w:t>
      </w:r>
      <w:r w:rsidR="00B76846" w:rsidRPr="00C6146A">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6B01D6" w:rsidRPr="00C6146A">
        <w:rPr>
          <w:rFonts w:ascii="GHEA Grapalat" w:hAnsi="GHEA Grapalat" w:cs="Sylfaen"/>
        </w:rPr>
        <w:t xml:space="preserve"> </w:t>
      </w:r>
      <w:r w:rsidR="006B01D6" w:rsidRPr="00C6146A">
        <w:rPr>
          <w:rFonts w:ascii="GHEA Grapalat" w:hAnsi="GHEA Grapalat" w:cs="Sylfaen" w:hint="eastAsia"/>
        </w:rPr>
        <w:t>копии</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приложенных</w:t>
      </w:r>
      <w:r w:rsidR="006B01D6" w:rsidRPr="00C6146A">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w:t>
      </w:r>
      <w:r w:rsidR="006B01D6" w:rsidRPr="00C6146A">
        <w:rPr>
          <w:rFonts w:ascii="GHEA Grapalat" w:hAnsi="GHEA Grapalat" w:cs="Sylfaen"/>
        </w:rPr>
        <w:t xml:space="preserve"> </w:t>
      </w:r>
      <w:r w:rsidR="006B01D6" w:rsidRPr="00C6146A">
        <w:rPr>
          <w:rFonts w:ascii="GHEA Grapalat" w:hAnsi="GHEA Grapalat" w:cs="Sylfaen" w:hint="eastAsia"/>
        </w:rPr>
        <w:t>наличии</w:t>
      </w:r>
      <w:r w:rsidR="00B76846" w:rsidRPr="00C6146A">
        <w:rPr>
          <w:rFonts w:ascii="GHEA Grapalat" w:hAnsi="GHEA Grapalat" w:cs="Sylfaen"/>
        </w:rPr>
        <w:t>.</w:t>
      </w:r>
      <w:r w:rsidR="007C79AE" w:rsidRPr="00C6146A">
        <w:rPr>
          <w:rFonts w:ascii="GHEA Grapalat" w:hAnsi="GHEA Grapalat" w:cs="Sylfaen"/>
        </w:rPr>
        <w:t xml:space="preserve"> </w:t>
      </w:r>
      <w:r w:rsidR="007C79AE" w:rsidRPr="00C6146A">
        <w:rPr>
          <w:rFonts w:ascii="GHEA Grapalat" w:hAnsi="GHEA Grapalat" w:cs="Sylfaen" w:hint="eastAsia"/>
        </w:rPr>
        <w:t>Позиция</w:t>
      </w:r>
      <w:r w:rsidR="007C79AE" w:rsidRPr="00C6146A">
        <w:rPr>
          <w:rFonts w:ascii="GHEA Grapalat" w:hAnsi="GHEA Grapalat" w:cs="Sylfaen"/>
        </w:rPr>
        <w:t xml:space="preserve"> </w:t>
      </w:r>
      <w:r w:rsidR="007C79AE" w:rsidRPr="00C6146A">
        <w:rPr>
          <w:rFonts w:ascii="GHEA Grapalat" w:hAnsi="GHEA Grapalat" w:cs="Sylfaen" w:hint="eastAsia"/>
        </w:rPr>
        <w:t>заказчика</w:t>
      </w:r>
      <w:r w:rsidR="007C79AE" w:rsidRPr="00C6146A">
        <w:rPr>
          <w:rFonts w:ascii="GHEA Grapalat" w:hAnsi="GHEA Grapalat" w:cs="Sylfaen"/>
        </w:rPr>
        <w:t xml:space="preserve"> </w:t>
      </w:r>
      <w:r w:rsidR="007C79AE" w:rsidRPr="00C6146A">
        <w:rPr>
          <w:rFonts w:ascii="GHEA Grapalat" w:hAnsi="GHEA Grapalat" w:cs="Sylfaen" w:hint="eastAsia"/>
        </w:rPr>
        <w:t>по</w:t>
      </w:r>
      <w:r w:rsidR="007C79AE" w:rsidRPr="00C6146A">
        <w:rPr>
          <w:rFonts w:ascii="GHEA Grapalat" w:hAnsi="GHEA Grapalat" w:cs="Sylfaen"/>
        </w:rPr>
        <w:t xml:space="preserve"> </w:t>
      </w:r>
      <w:r w:rsidR="007C79AE" w:rsidRPr="00C6146A">
        <w:rPr>
          <w:rFonts w:ascii="GHEA Grapalat" w:hAnsi="GHEA Grapalat" w:cs="Sylfaen" w:hint="eastAsia"/>
        </w:rPr>
        <w:t>жалобе</w:t>
      </w:r>
      <w:r w:rsidR="007C79AE" w:rsidRPr="00C6146A">
        <w:rPr>
          <w:rFonts w:ascii="GHEA Grapalat" w:hAnsi="GHEA Grapalat" w:cs="Sylfaen"/>
        </w:rPr>
        <w:t xml:space="preserve"> </w:t>
      </w:r>
      <w:r w:rsidR="007C79AE" w:rsidRPr="00C6146A">
        <w:rPr>
          <w:rFonts w:ascii="GHEA Grapalat" w:hAnsi="GHEA Grapalat" w:cs="Sylfaen" w:hint="eastAsia"/>
        </w:rPr>
        <w:t>и</w:t>
      </w:r>
      <w:r w:rsidR="007C79AE" w:rsidRPr="00C6146A">
        <w:rPr>
          <w:rFonts w:ascii="GHEA Grapalat" w:hAnsi="GHEA Grapalat" w:cs="Sylfaen"/>
        </w:rPr>
        <w:t xml:space="preserve"> </w:t>
      </w:r>
      <w:r w:rsidR="007C79AE" w:rsidRPr="00C6146A">
        <w:rPr>
          <w:rFonts w:ascii="GHEA Grapalat" w:hAnsi="GHEA Grapalat" w:cs="Sylfaen" w:hint="eastAsia"/>
        </w:rPr>
        <w:t>запрошенные</w:t>
      </w:r>
      <w:r w:rsidR="007C79AE" w:rsidRPr="00C6146A">
        <w:rPr>
          <w:rFonts w:ascii="GHEA Grapalat" w:hAnsi="GHEA Grapalat" w:cs="Sylfaen"/>
        </w:rPr>
        <w:t xml:space="preserve"> </w:t>
      </w:r>
      <w:r w:rsidR="007C79AE" w:rsidRPr="00C6146A">
        <w:rPr>
          <w:rFonts w:ascii="GHEA Grapalat" w:hAnsi="GHEA Grapalat" w:cs="Sylfaen" w:hint="eastAsia"/>
        </w:rPr>
        <w:t>документы</w:t>
      </w:r>
      <w:r w:rsidR="007C79AE" w:rsidRPr="00C6146A">
        <w:rPr>
          <w:rFonts w:ascii="GHEA Grapalat" w:hAnsi="GHEA Grapalat" w:cs="Sylfaen"/>
        </w:rPr>
        <w:t xml:space="preserve"> </w:t>
      </w:r>
      <w:r w:rsidR="007C79AE" w:rsidRPr="00C6146A">
        <w:rPr>
          <w:rFonts w:ascii="GHEA Grapalat" w:hAnsi="GHEA Grapalat" w:cs="Sylfaen" w:hint="eastAsia"/>
        </w:rPr>
        <w:t>представляются</w:t>
      </w:r>
      <w:r w:rsidR="007C79AE" w:rsidRPr="00C6146A">
        <w:rPr>
          <w:rFonts w:ascii="GHEA Grapalat" w:hAnsi="GHEA Grapalat" w:cs="Sylfaen"/>
        </w:rPr>
        <w:t xml:space="preserve"> </w:t>
      </w:r>
      <w:r w:rsidR="007C79AE" w:rsidRPr="00C6146A">
        <w:rPr>
          <w:rFonts w:ascii="GHEA Grapalat" w:hAnsi="GHEA Grapalat" w:cs="Sylfaen" w:hint="eastAsia"/>
        </w:rPr>
        <w:t>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7C79AE" w:rsidRPr="00C6146A">
        <w:rPr>
          <w:rFonts w:ascii="GHEA Grapalat" w:hAnsi="GHEA Grapalat" w:cs="Sylfaen"/>
        </w:rPr>
        <w:t xml:space="preserve"> </w:t>
      </w:r>
      <w:r w:rsidR="008C3FE0" w:rsidRPr="00AA5BD2">
        <w:rPr>
          <w:rFonts w:ascii="GHEA Grapalat" w:hAnsi="GHEA Grapalat" w:cs="Sylfaen"/>
        </w:rPr>
        <w:t>связанные с закупками</w:t>
      </w:r>
      <w:r w:rsidR="008C3FE0"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письменной</w:t>
      </w:r>
      <w:r w:rsidR="007C79AE" w:rsidRPr="00C6146A">
        <w:rPr>
          <w:rFonts w:ascii="GHEA Grapalat" w:hAnsi="GHEA Grapalat" w:cs="Sylfaen"/>
        </w:rPr>
        <w:t xml:space="preserve"> </w:t>
      </w:r>
      <w:r w:rsidR="007C79AE" w:rsidRPr="00C6146A">
        <w:rPr>
          <w:rFonts w:ascii="GHEA Grapalat" w:hAnsi="GHEA Grapalat" w:cs="Sylfaen" w:hint="eastAsia"/>
        </w:rPr>
        <w:t>форме</w:t>
      </w:r>
      <w:r w:rsidR="007C79AE" w:rsidRPr="00C6146A">
        <w:rPr>
          <w:rFonts w:ascii="GHEA Grapalat" w:hAnsi="GHEA Grapalat" w:cs="Sylfaen"/>
        </w:rPr>
        <w:t xml:space="preserve"> </w:t>
      </w:r>
      <w:r w:rsidR="00FD5257" w:rsidRPr="00C6146A">
        <w:rPr>
          <w:rFonts w:ascii="GHEA Grapalat" w:hAnsi="GHEA Grapalat" w:cs="Sylfaen" w:hint="eastAsia"/>
        </w:rPr>
        <w:t>или</w:t>
      </w:r>
      <w:r w:rsidR="00E10E53" w:rsidRPr="00C6146A">
        <w:rPr>
          <w:rFonts w:ascii="GHEA Grapalat" w:hAnsi="GHEA Grapalat" w:cs="Sylfaen"/>
        </w:rPr>
        <w:t xml:space="preserve"> </w:t>
      </w:r>
      <w:r w:rsidR="008C3FE0" w:rsidRPr="00C6146A">
        <w:rPr>
          <w:rFonts w:ascii="GHEA Grapalat" w:hAnsi="GHEA Grapalat" w:cs="Sylfaen"/>
        </w:rPr>
        <w:t>в</w:t>
      </w:r>
      <w:r w:rsidR="004429A1" w:rsidRPr="00C6146A">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их</w:t>
      </w:r>
      <w:r w:rsidR="007C79AE" w:rsidRPr="00C6146A">
        <w:rPr>
          <w:rFonts w:ascii="GHEA Grapalat" w:hAnsi="GHEA Grapalat" w:cs="Sylfaen"/>
        </w:rPr>
        <w:t xml:space="preserve"> </w:t>
      </w:r>
      <w:r w:rsidR="007C79AE" w:rsidRPr="00C6146A">
        <w:rPr>
          <w:rFonts w:ascii="GHEA Grapalat" w:hAnsi="GHEA Grapalat" w:cs="Sylfaen" w:hint="eastAsia"/>
        </w:rPr>
        <w:t>оригинала</w:t>
      </w:r>
      <w:r w:rsidR="004429A1" w:rsidRPr="00C6146A">
        <w:rPr>
          <w:rFonts w:ascii="GHEA Grapalat" w:hAnsi="GHEA Grapalat" w:cs="Sylfaen"/>
        </w:rPr>
        <w:t xml:space="preserve"> </w:t>
      </w:r>
      <w:r w:rsidR="00FD5257" w:rsidRPr="00C6146A">
        <w:rPr>
          <w:rFonts w:ascii="GHEA Grapalat" w:hAnsi="GHEA Grapalat" w:cs="Sylfaen" w:hint="eastAsia"/>
        </w:rPr>
        <w:t>варианте</w:t>
      </w:r>
      <w:r w:rsidR="004429A1" w:rsidRPr="00C6146A">
        <w:rPr>
          <w:rFonts w:ascii="GHEA Grapalat" w:hAnsi="GHEA Grapalat" w:cs="Sylfaen"/>
        </w:rPr>
        <w:t xml:space="preserve"> </w:t>
      </w:r>
      <w:r w:rsidR="007C79AE" w:rsidRPr="00C6146A">
        <w:rPr>
          <w:rFonts w:ascii="GHEA Grapalat" w:hAnsi="GHEA Grapalat" w:cs="Sylfaen"/>
        </w:rPr>
        <w:t xml:space="preserve">, </w:t>
      </w:r>
      <w:r w:rsidR="007C79AE" w:rsidRPr="00C6146A">
        <w:rPr>
          <w:rFonts w:ascii="GHEA Grapalat" w:hAnsi="GHEA Grapalat" w:cs="Sylfaen" w:hint="eastAsia"/>
        </w:rPr>
        <w:t>путем</w:t>
      </w:r>
      <w:r w:rsidR="007C79AE" w:rsidRPr="00C6146A">
        <w:rPr>
          <w:rFonts w:ascii="GHEA Grapalat" w:hAnsi="GHEA Grapalat" w:cs="Sylfaen"/>
        </w:rPr>
        <w:t xml:space="preserve"> </w:t>
      </w:r>
      <w:r w:rsidR="007C79AE" w:rsidRPr="00C6146A">
        <w:rPr>
          <w:rFonts w:ascii="GHEA Grapalat" w:hAnsi="GHEA Grapalat" w:cs="Sylfaen" w:hint="eastAsia"/>
        </w:rPr>
        <w:t>направления</w:t>
      </w:r>
      <w:r w:rsidR="007C79AE" w:rsidRPr="00C6146A">
        <w:rPr>
          <w:rFonts w:ascii="GHEA Grapalat" w:hAnsi="GHEA Grapalat" w:cs="Sylfaen"/>
        </w:rPr>
        <w:t xml:space="preserve"> </w:t>
      </w:r>
      <w:r w:rsidR="007C79AE" w:rsidRPr="00C6146A">
        <w:rPr>
          <w:rFonts w:ascii="GHEA Grapalat" w:hAnsi="GHEA Grapalat" w:cs="Sylfaen" w:hint="eastAsia"/>
        </w:rPr>
        <w:t>на</w:t>
      </w:r>
      <w:r w:rsidR="007C79AE" w:rsidRPr="00C6146A">
        <w:rPr>
          <w:rFonts w:ascii="GHEA Grapalat" w:hAnsi="GHEA Grapalat" w:cs="Sylfaen"/>
        </w:rPr>
        <w:t xml:space="preserve"> </w:t>
      </w:r>
      <w:r w:rsidR="007C79AE" w:rsidRPr="00C6146A">
        <w:rPr>
          <w:rFonts w:ascii="GHEA Grapalat" w:hAnsi="GHEA Grapalat" w:cs="Sylfaen" w:hint="eastAsia"/>
        </w:rPr>
        <w:t>электронную</w:t>
      </w:r>
      <w:r w:rsidR="007C79AE" w:rsidRPr="00C6146A">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7C79AE" w:rsidRPr="00C6146A">
        <w:rPr>
          <w:rFonts w:ascii="GHEA Grapalat" w:hAnsi="GHEA Grapalat" w:cs="Sylfaen"/>
        </w:rPr>
        <w:t xml:space="preserve"> </w:t>
      </w:r>
      <w:r w:rsidR="007C79AE" w:rsidRPr="00C6146A">
        <w:rPr>
          <w:rFonts w:ascii="GHEA Grapalat" w:hAnsi="GHEA Grapalat" w:cs="Sylfaen" w:hint="eastAsia"/>
        </w:rPr>
        <w:t>приглашения</w:t>
      </w:r>
      <w:r w:rsidR="007C79AE" w:rsidRPr="00C6146A">
        <w:rPr>
          <w:rFonts w:ascii="GHEA Grapalat" w:hAnsi="GHEA Grapalat" w:cs="Sylfaen"/>
        </w:rPr>
        <w:t>.:</w:t>
      </w:r>
    </w:p>
    <w:p w:rsidR="00E14650" w:rsidRPr="00AA5BD2" w:rsidRDefault="004B0CA1" w:rsidP="00084C53">
      <w:pPr>
        <w:widowControl w:val="0"/>
        <w:tabs>
          <w:tab w:val="left" w:pos="1276"/>
        </w:tabs>
        <w:spacing w:after="160"/>
        <w:ind w:firstLine="567"/>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lastRenderedPageBreak/>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связанные с закупками жалобы.</w:t>
      </w:r>
      <w:r w:rsidR="001728F6" w:rsidRPr="00AA5BD2">
        <w:t xml:space="preserve"> </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AA5BD2">
        <w:rPr>
          <w:rFonts w:ascii="GHEA Grapalat" w:hAnsi="GHEA Grapalat"/>
        </w:rPr>
        <w:t xml:space="preserve"> </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r w:rsidRPr="00AA5BD2">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084C53">
      <w:pPr>
        <w:widowControl w:val="0"/>
        <w:tabs>
          <w:tab w:val="left" w:pos="1276"/>
        </w:tabs>
        <w:spacing w:after="160"/>
        <w:ind w:firstLine="567"/>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 </w:t>
      </w:r>
      <w:r w:rsidR="00AE4362" w:rsidRPr="00C6146A">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t xml:space="preserve"> </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DB4E0F">
        <w:rPr>
          <w:rFonts w:ascii="GHEA Grapalat" w:hAnsi="GHEA Grapalat"/>
        </w:rPr>
        <w:t xml:space="preserve"> </w:t>
      </w:r>
      <w:r w:rsidR="008261D4" w:rsidRPr="00AA5BD2">
        <w:rPr>
          <w:rFonts w:ascii="GHEA Grapalat" w:hAnsi="GHEA Grapalat"/>
        </w:rPr>
        <w:t>Заседания онлайн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w:t>
      </w:r>
      <w:r w:rsidRPr="00AA5BD2">
        <w:rPr>
          <w:rFonts w:ascii="GHEA Grapalat" w:hAnsi="GHEA Grapalat"/>
        </w:rPr>
        <w:lastRenderedPageBreak/>
        <w:t>закупками.</w:t>
      </w:r>
    </w:p>
    <w:p w:rsidR="009672A6" w:rsidRPr="00AA5BD2" w:rsidRDefault="009672A6" w:rsidP="00084C53">
      <w:pPr>
        <w:widowControl w:val="0"/>
        <w:tabs>
          <w:tab w:val="left" w:pos="1276"/>
        </w:tabs>
        <w:spacing w:after="160"/>
        <w:ind w:firstLine="567"/>
        <w:jc w:val="both"/>
        <w:rPr>
          <w:rFonts w:ascii="GHEA Grapalat" w:hAnsi="GHEA Grapalat" w:cs="Sylfaen"/>
        </w:rPr>
      </w:pP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084C53">
      <w:pPr>
        <w:widowControl w:val="0"/>
        <w:spacing w:after="160"/>
        <w:ind w:firstLine="567"/>
        <w:jc w:val="both"/>
        <w:rPr>
          <w:rFonts w:ascii="GHEA Grapalat" w:hAnsi="GHEA Grapalat" w:cs="Sylfaen"/>
          <w:b/>
        </w:rPr>
      </w:pPr>
      <w:r w:rsidRPr="00AA5BD2">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084C53">
      <w:pPr>
        <w:widowControl w:val="0"/>
        <w:spacing w:after="160"/>
        <w:ind w:firstLine="567"/>
        <w:jc w:val="center"/>
        <w:rPr>
          <w:rFonts w:ascii="GHEA Grapalat" w:hAnsi="GHEA Grapalat" w:cs="Sylfaen"/>
          <w:b/>
        </w:rPr>
      </w:pPr>
    </w:p>
    <w:p w:rsidR="009672A6" w:rsidRPr="00AA5BD2" w:rsidRDefault="009672A6" w:rsidP="00084C53">
      <w:pPr>
        <w:rPr>
          <w:rFonts w:ascii="GHEA Grapalat" w:hAnsi="GHEA Grapalat" w:cs="Sylfaen"/>
          <w:b/>
        </w:rPr>
      </w:pPr>
      <w:r w:rsidRPr="00AA5BD2">
        <w:rPr>
          <w:rFonts w:ascii="GHEA Grapalat" w:hAnsi="GHEA Grapalat" w:cs="Sylfaen"/>
          <w:b/>
        </w:rPr>
        <w:br w:type="page"/>
      </w:r>
    </w:p>
    <w:p w:rsidR="00096865" w:rsidRPr="00AA5BD2" w:rsidRDefault="00096865" w:rsidP="00084C53">
      <w:pPr>
        <w:widowControl w:val="0"/>
        <w:spacing w:after="160"/>
        <w:jc w:val="center"/>
        <w:rPr>
          <w:rFonts w:ascii="GHEA Grapalat" w:hAnsi="GHEA Grapalat"/>
          <w:b/>
        </w:rPr>
      </w:pPr>
      <w:r w:rsidRPr="00AA5BD2">
        <w:rPr>
          <w:rFonts w:ascii="GHEA Grapalat" w:hAnsi="GHEA Grapalat"/>
          <w:b/>
        </w:rPr>
        <w:lastRenderedPageBreak/>
        <w:t>ЧАСТЬ II</w:t>
      </w:r>
    </w:p>
    <w:p w:rsidR="009672A6" w:rsidRPr="00AA5BD2" w:rsidRDefault="009672A6" w:rsidP="00084C53">
      <w:pPr>
        <w:widowControl w:val="0"/>
        <w:spacing w:after="160"/>
        <w:jc w:val="center"/>
        <w:rPr>
          <w:rFonts w:ascii="GHEA Grapalat" w:hAnsi="GHEA Grapalat"/>
          <w:b/>
        </w:rPr>
      </w:pPr>
    </w:p>
    <w:p w:rsidR="00096865" w:rsidRPr="00AA5BD2" w:rsidRDefault="00096865" w:rsidP="00084C53">
      <w:pPr>
        <w:pStyle w:val="aa"/>
        <w:widowControl w:val="0"/>
        <w:spacing w:after="160"/>
        <w:jc w:val="center"/>
        <w:rPr>
          <w:rFonts w:ascii="GHEA Grapalat" w:hAnsi="GHEA Grapalat"/>
          <w:b/>
        </w:rPr>
      </w:pPr>
      <w:r w:rsidRPr="00AA5BD2">
        <w:rPr>
          <w:rFonts w:ascii="GHEA Grapalat" w:hAnsi="GHEA Grapalat"/>
          <w:b/>
        </w:rPr>
        <w:t>ИНСТРУКЦИЯ</w:t>
      </w:r>
    </w:p>
    <w:p w:rsidR="00096865" w:rsidRPr="00AA5BD2" w:rsidRDefault="00EA1FA8" w:rsidP="00084C53">
      <w:pPr>
        <w:pStyle w:val="aa"/>
        <w:widowControl w:val="0"/>
        <w:spacing w:after="160"/>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084C53">
      <w:pPr>
        <w:widowControl w:val="0"/>
        <w:spacing w:after="160"/>
        <w:jc w:val="center"/>
        <w:rPr>
          <w:rFonts w:ascii="GHEA Grapalat" w:hAnsi="GHEA Grapalat"/>
        </w:rPr>
      </w:pPr>
    </w:p>
    <w:p w:rsidR="00096865" w:rsidRPr="00AA5BD2" w:rsidRDefault="008D5016" w:rsidP="00084C53">
      <w:pPr>
        <w:widowControl w:val="0"/>
        <w:spacing w:after="160"/>
        <w:jc w:val="center"/>
        <w:rPr>
          <w:rFonts w:ascii="GHEA Grapalat" w:hAnsi="GHEA Grapalat"/>
          <w:b/>
        </w:rPr>
      </w:pPr>
      <w:r w:rsidRPr="00AA5BD2">
        <w:rPr>
          <w:rFonts w:ascii="GHEA Grapalat" w:hAnsi="GHEA Grapalat"/>
          <w:b/>
        </w:rPr>
        <w:t>1. ОБЩИЕ ПОЛОЖЕНИЯ</w:t>
      </w:r>
    </w:p>
    <w:p w:rsidR="00096865" w:rsidRPr="00AA5BD2" w:rsidRDefault="0009686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084C53">
      <w:pPr>
        <w:widowControl w:val="0"/>
        <w:spacing w:after="160"/>
        <w:jc w:val="center"/>
        <w:rPr>
          <w:rFonts w:ascii="GHEA Grapalat" w:hAnsi="GHEA Grapalat"/>
          <w:b/>
        </w:rPr>
      </w:pPr>
    </w:p>
    <w:p w:rsidR="00096865" w:rsidRPr="00AA5BD2" w:rsidRDefault="008D5016" w:rsidP="00084C53">
      <w:pPr>
        <w:widowControl w:val="0"/>
        <w:spacing w:after="160"/>
        <w:jc w:val="center"/>
        <w:rPr>
          <w:rFonts w:ascii="GHEA Grapalat" w:hAnsi="GHEA Grapalat"/>
          <w:b/>
        </w:rPr>
      </w:pPr>
      <w:r w:rsidRPr="00AA5BD2">
        <w:rPr>
          <w:rFonts w:ascii="GHEA Grapalat" w:hAnsi="GHEA Grapalat"/>
          <w:b/>
        </w:rPr>
        <w:t>2. ЗАЯВКА НА ПРОЦЕДУРУ</w:t>
      </w:r>
    </w:p>
    <w:p w:rsidR="0078387F" w:rsidRPr="00DB4E0F" w:rsidRDefault="0078387F" w:rsidP="00084C53">
      <w:pPr>
        <w:widowControl w:val="0"/>
        <w:spacing w:after="160"/>
        <w:ind w:firstLine="567"/>
        <w:jc w:val="both"/>
        <w:rPr>
          <w:rFonts w:ascii="GHEA Grapalat" w:hAnsi="GHEA Grapalat"/>
        </w:rPr>
      </w:pPr>
      <w:r w:rsidRPr="00AA5BD2">
        <w:rPr>
          <w:rFonts w:ascii="GHEA Grapalat" w:hAnsi="GHEA Grapalat"/>
        </w:rPr>
        <w:t>Для участия в процедуре участник подает заявку посредством системы. К заявке прилагаются предусмотренные настоящим приглашением соответствующие документы (сведения) в порядке, установленном пунктом 7.</w:t>
      </w:r>
      <w:r w:rsidR="006147A3" w:rsidRPr="00C6146A">
        <w:rPr>
          <w:rFonts w:ascii="GHEA Grapalat" w:hAnsi="GHEA Grapalat"/>
        </w:rPr>
        <w:t>22</w:t>
      </w:r>
      <w:r w:rsidRPr="00DB4E0F">
        <w:rPr>
          <w:rFonts w:ascii="GHEA Grapalat" w:hAnsi="GHEA Grapalat"/>
        </w:rPr>
        <w:t>части 1 настоящего приглашения.</w:t>
      </w:r>
    </w:p>
    <w:p w:rsidR="002D5CF0" w:rsidRPr="00AA5BD2" w:rsidRDefault="0078387F" w:rsidP="00084C53">
      <w:pPr>
        <w:widowControl w:val="0"/>
        <w:spacing w:after="160"/>
        <w:ind w:firstLine="567"/>
        <w:jc w:val="both"/>
        <w:rPr>
          <w:rFonts w:ascii="GHEA Grapalat" w:hAnsi="GHEA Grapalat" w:cs="Sylfaen"/>
        </w:rPr>
      </w:pPr>
      <w:r w:rsidRPr="00AA5BD2">
        <w:rPr>
          <w:rFonts w:ascii="GHEA Grapalat" w:hAnsi="GHEA Grapalat"/>
        </w:rPr>
        <w:t>Участник заявкой представляет утвержденные им:</w:t>
      </w:r>
    </w:p>
    <w:p w:rsidR="002D5CF0" w:rsidRPr="00AA5BD2" w:rsidRDefault="002D5CF0" w:rsidP="00084C53">
      <w:pPr>
        <w:widowControl w:val="0"/>
        <w:tabs>
          <w:tab w:val="left" w:pos="1134"/>
        </w:tabs>
        <w:spacing w:after="160"/>
        <w:ind w:firstLine="567"/>
        <w:jc w:val="both"/>
        <w:rPr>
          <w:rFonts w:ascii="GHEA Grapalat" w:hAnsi="GHEA Grapalat"/>
          <w:b/>
        </w:rPr>
      </w:pPr>
      <w:r w:rsidRPr="00AA5BD2">
        <w:rPr>
          <w:rFonts w:ascii="GHEA Grapalat" w:hAnsi="GHEA Grapalat"/>
          <w:b/>
        </w:rPr>
        <w:t>1)</w:t>
      </w:r>
      <w:r w:rsidR="009672A6" w:rsidRPr="00AA5BD2">
        <w:rPr>
          <w:rFonts w:ascii="GHEA Grapalat" w:hAnsi="GHEA Grapalat"/>
          <w:b/>
        </w:rPr>
        <w:tab/>
      </w:r>
      <w:r w:rsidRPr="00AA5BD2">
        <w:rPr>
          <w:rFonts w:ascii="GHEA Grapalat" w:hAnsi="GHEA Grapalat"/>
          <w:b/>
        </w:rPr>
        <w:t>"критерий Пригодности";</w:t>
      </w:r>
    </w:p>
    <w:p w:rsidR="00096865" w:rsidRPr="00AA5BD2" w:rsidRDefault="002D5CF0" w:rsidP="00084C53">
      <w:pPr>
        <w:widowControl w:val="0"/>
        <w:tabs>
          <w:tab w:val="left" w:pos="1134"/>
        </w:tabs>
        <w:spacing w:after="160"/>
        <w:ind w:firstLine="567"/>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r w:rsidRPr="00AA5BD2">
        <w:rPr>
          <w:rFonts w:ascii="GHEA Grapalat" w:hAnsi="GHEA Grapalat"/>
        </w:rPr>
        <w:t>заявление</w:t>
      </w:r>
      <w:r w:rsidR="006147A3" w:rsidRPr="00C6146A">
        <w:rPr>
          <w:rFonts w:ascii="GHEA Grapalat" w:hAnsi="GHEA Grapalat"/>
        </w:rPr>
        <w:t>-</w:t>
      </w:r>
      <w:proofErr w:type="spellStart"/>
      <w:r w:rsidR="006147A3" w:rsidRPr="00AA5BD2">
        <w:rPr>
          <w:rFonts w:ascii="GHEA Grapalat" w:hAnsi="GHEA Grapalat"/>
        </w:rPr>
        <w:t>объявлени</w:t>
      </w:r>
      <w:proofErr w:type="spellEnd"/>
      <w:r w:rsidR="006147A3"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6147A3" w:rsidRPr="00AA5BD2" w:rsidRDefault="006147A3" w:rsidP="00084C53">
      <w:pPr>
        <w:widowControl w:val="0"/>
        <w:tabs>
          <w:tab w:val="left" w:pos="1134"/>
        </w:tabs>
        <w:spacing w:after="160"/>
        <w:ind w:firstLine="567"/>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084C53">
      <w:pPr>
        <w:pStyle w:val="norm"/>
        <w:widowControl w:val="0"/>
        <w:tabs>
          <w:tab w:val="left" w:pos="1134"/>
        </w:tabs>
        <w:spacing w:after="160" w:line="240" w:lineRule="auto"/>
        <w:ind w:firstLine="567"/>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af6"/>
          <w:rFonts w:ascii="GHEA Grapalat" w:hAnsi="GHEA Grapalat"/>
          <w:sz w:val="24"/>
          <w:szCs w:val="24"/>
        </w:rPr>
        <w:t xml:space="preserve"> </w:t>
      </w:r>
      <w:r w:rsidR="00D5646A" w:rsidRPr="00AA5BD2">
        <w:rPr>
          <w:rStyle w:val="af6"/>
          <w:rFonts w:ascii="GHEA Grapalat" w:hAnsi="GHEA Grapalat"/>
          <w:sz w:val="24"/>
          <w:szCs w:val="24"/>
        </w:rPr>
        <w:footnoteReference w:customMarkFollows="1" w:id="8"/>
        <w:t>13</w:t>
      </w:r>
      <w:r w:rsidR="00D5646A" w:rsidRPr="00AA5BD2">
        <w:rPr>
          <w:rFonts w:ascii="GHEA Grapalat" w:hAnsi="GHEA Grapalat"/>
          <w:sz w:val="24"/>
          <w:szCs w:val="24"/>
          <w:lang w:val="hy-AM"/>
        </w:rPr>
        <w:t>;</w:t>
      </w:r>
    </w:p>
    <w:p w:rsidR="002C4DBF" w:rsidRPr="00AA5BD2" w:rsidRDefault="00C815CE" w:rsidP="00084C53">
      <w:pPr>
        <w:widowControl w:val="0"/>
        <w:tabs>
          <w:tab w:val="left" w:pos="1134"/>
        </w:tabs>
        <w:spacing w:after="160"/>
        <w:ind w:firstLine="567"/>
        <w:jc w:val="both"/>
        <w:rPr>
          <w:rFonts w:ascii="GHEA Grapalat" w:hAnsi="GHEA Grapalat"/>
        </w:rPr>
      </w:pPr>
      <w:r w:rsidRPr="00AA5BD2">
        <w:rPr>
          <w:rFonts w:ascii="GHEA Grapalat" w:hAnsi="GHEA Grapalat"/>
          <w:b/>
        </w:rPr>
        <w:t>2</w:t>
      </w:r>
      <w:r w:rsidR="002C4DBF" w:rsidRPr="00AA5BD2">
        <w:rPr>
          <w:rFonts w:ascii="GHEA Grapalat" w:hAnsi="GHEA Grapalat"/>
          <w:b/>
        </w:rPr>
        <w:t>)</w:t>
      </w:r>
      <w:r w:rsidR="009672A6" w:rsidRPr="00AA5BD2">
        <w:rPr>
          <w:rFonts w:ascii="GHEA Grapalat" w:hAnsi="GHEA Grapalat"/>
          <w:b/>
        </w:rPr>
        <w:tab/>
      </w:r>
      <w:r w:rsidR="002C4DBF" w:rsidRPr="00AA5BD2">
        <w:rPr>
          <w:rFonts w:ascii="GHEA Grapalat" w:hAnsi="GHEA Grapalat"/>
          <w:b/>
        </w:rPr>
        <w:t>"Финансовый критерий";</w:t>
      </w:r>
    </w:p>
    <w:p w:rsidR="00E67BA7" w:rsidRPr="00AA5BD2" w:rsidRDefault="0009686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w:t>
      </w:r>
      <w:r w:rsidRPr="00AA5BD2">
        <w:rPr>
          <w:rFonts w:ascii="GHEA Grapalat" w:hAnsi="GHEA Grapalat"/>
        </w:rPr>
        <w:lastRenderedPageBreak/>
        <w:t>другие детали — не</w:t>
      </w:r>
      <w:r w:rsidR="009672A6" w:rsidRPr="00AA5BD2">
        <w:rPr>
          <w:rFonts w:ascii="GHEA Grapalat" w:hAnsi="GHEA Grapalat"/>
        </w:rPr>
        <w:t xml:space="preserve"> требуются и не представляются.</w:t>
      </w:r>
    </w:p>
    <w:p w:rsidR="00AB0304" w:rsidRPr="00AA5BD2" w:rsidRDefault="00AB0304" w:rsidP="00084C53">
      <w:pPr>
        <w:widowControl w:val="0"/>
        <w:spacing w:after="160"/>
        <w:ind w:firstLine="567"/>
        <w:jc w:val="both"/>
        <w:rPr>
          <w:rFonts w:ascii="GHEA Grapalat" w:hAnsi="GHEA Grapalat"/>
          <w:b/>
        </w:rPr>
      </w:pPr>
    </w:p>
    <w:p w:rsidR="00C6256F" w:rsidRPr="00AA5BD2" w:rsidRDefault="0004387F" w:rsidP="00084C53">
      <w:pPr>
        <w:widowControl w:val="0"/>
        <w:spacing w:after="160"/>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AA5BD2" w:rsidRDefault="00460CA5" w:rsidP="00084C53">
      <w:pPr>
        <w:widowControl w:val="0"/>
        <w:spacing w:after="160"/>
        <w:jc w:val="center"/>
        <w:rPr>
          <w:rFonts w:ascii="GHEA Grapalat" w:hAnsi="GHEA Grapalat"/>
          <w:b/>
        </w:rPr>
      </w:pPr>
    </w:p>
    <w:p w:rsidR="001E38B9" w:rsidRPr="00AA5BD2" w:rsidRDefault="00850586" w:rsidP="00084C53">
      <w:pPr>
        <w:pStyle w:val="norm"/>
        <w:widowControl w:val="0"/>
        <w:spacing w:after="160" w:line="240" w:lineRule="auto"/>
        <w:ind w:firstLine="0"/>
        <w:jc w:val="left"/>
        <w:rPr>
          <w:rFonts w:ascii="GHEA Grapalat" w:hAnsi="GHEA Grapalat" w:cs="Sylfaen"/>
          <w:b/>
          <w:sz w:val="24"/>
          <w:szCs w:val="24"/>
        </w:rPr>
      </w:pPr>
      <w:r w:rsidRPr="00AA5BD2">
        <w:rPr>
          <w:rFonts w:ascii="GHEA Grapalat" w:hAnsi="GHEA Grapalat"/>
          <w:sz w:val="24"/>
          <w:szCs w:val="24"/>
        </w:rPr>
        <w:br w:type="page"/>
      </w:r>
    </w:p>
    <w:p w:rsidR="00B2572B" w:rsidRPr="00AA5BD2" w:rsidRDefault="00B2572B" w:rsidP="00084C53">
      <w:pPr>
        <w:pStyle w:val="norm"/>
        <w:widowControl w:val="0"/>
        <w:spacing w:after="160" w:line="240" w:lineRule="auto"/>
        <w:ind w:firstLine="284"/>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B2572B" w:rsidRPr="00AA5BD2" w:rsidRDefault="00B2572B" w:rsidP="00084C53">
      <w:pPr>
        <w:pStyle w:val="31"/>
        <w:widowControl w:val="0"/>
        <w:spacing w:after="160"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322A66">
        <w:rPr>
          <w:rFonts w:ascii="GHEA Grapalat" w:hAnsi="GHEA Grapalat"/>
          <w:b/>
          <w:sz w:val="24"/>
          <w:szCs w:val="24"/>
        </w:rPr>
        <w:t>Т17POL-GHASHDzB-TP-19/14</w:t>
      </w:r>
      <w:r w:rsidR="00850586" w:rsidRPr="00AA5BD2">
        <w:rPr>
          <w:rFonts w:ascii="GHEA Grapalat" w:hAnsi="GHEA Grapalat"/>
          <w:b/>
          <w:sz w:val="24"/>
          <w:szCs w:val="24"/>
        </w:rPr>
        <w:t>*</w:t>
      </w:r>
    </w:p>
    <w:p w:rsidR="00B2572B" w:rsidRPr="00AA5BD2" w:rsidRDefault="00B2572B" w:rsidP="00084C53">
      <w:pPr>
        <w:widowControl w:val="0"/>
        <w:spacing w:after="120"/>
        <w:jc w:val="center"/>
        <w:rPr>
          <w:rFonts w:ascii="GHEA Grapalat" w:hAnsi="GHEA Grapalat" w:cs="Sylfaen"/>
          <w:b/>
        </w:rPr>
      </w:pPr>
    </w:p>
    <w:p w:rsidR="00B2572B" w:rsidRPr="00AA5BD2" w:rsidRDefault="00B2572B" w:rsidP="00084C53">
      <w:pPr>
        <w:widowControl w:val="0"/>
        <w:spacing w:after="160"/>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084C53">
      <w:pPr>
        <w:pStyle w:val="6"/>
        <w:keepNext w:val="0"/>
        <w:widowControl w:val="0"/>
        <w:spacing w:after="160"/>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084C53">
      <w:pPr>
        <w:widowControl w:val="0"/>
        <w:spacing w:after="120"/>
        <w:rPr>
          <w:rFonts w:ascii="GHEA Grapalat" w:hAnsi="GHEA Grapalat"/>
        </w:rPr>
      </w:pPr>
    </w:p>
    <w:p w:rsidR="00031ECD" w:rsidRPr="00AA5BD2" w:rsidRDefault="00031ECD" w:rsidP="00084C53">
      <w:pPr>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084C53">
      <w:pPr>
        <w:spacing w:after="160"/>
        <w:ind w:left="2694"/>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084C53">
      <w:pPr>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084C53">
      <w:pPr>
        <w:spacing w:after="160"/>
        <w:ind w:left="4678"/>
        <w:jc w:val="both"/>
        <w:rPr>
          <w:rFonts w:ascii="GHEA Grapalat" w:hAnsi="GHEA Grapalat" w:cs="Sylfaen"/>
          <w:sz w:val="16"/>
        </w:rPr>
      </w:pPr>
      <w:r w:rsidRPr="00AA5BD2">
        <w:rPr>
          <w:rFonts w:ascii="GHEA Grapalat" w:hAnsi="GHEA Grapalat"/>
          <w:sz w:val="16"/>
        </w:rPr>
        <w:t>номер лота (лотов)</w:t>
      </w:r>
    </w:p>
    <w:p w:rsidR="00031ECD" w:rsidRPr="00AA5BD2" w:rsidRDefault="00031ECD" w:rsidP="00084C53">
      <w:pPr>
        <w:jc w:val="both"/>
        <w:rPr>
          <w:rFonts w:ascii="GHEA Grapalat" w:hAnsi="GHEA Grapalat" w:cs="Sylfaen"/>
        </w:rPr>
      </w:pPr>
      <w:r w:rsidRPr="00AA5BD2">
        <w:rPr>
          <w:rFonts w:ascii="GHEA Grapalat" w:hAnsi="GHEA Grapalat"/>
        </w:rPr>
        <w:t>______________</w:t>
      </w:r>
      <w:r w:rsidR="001B4512">
        <w:rPr>
          <w:rFonts w:ascii="GHEA Grapalat" w:hAnsi="GHEA Grapalat"/>
        </w:rPr>
        <w:t>_______________________</w:t>
      </w:r>
      <w:r w:rsidRPr="00AA5BD2">
        <w:rPr>
          <w:rFonts w:ascii="GHEA Grapalat" w:hAnsi="GHEA Grapalat"/>
        </w:rPr>
        <w:t xml:space="preserve"> под кодом </w:t>
      </w:r>
      <w:r w:rsidR="00322A66">
        <w:rPr>
          <w:rFonts w:ascii="GHEA Grapalat" w:hAnsi="GHEA Grapalat"/>
        </w:rPr>
        <w:t>Т17POL-GHASHDzB-TP-19/14</w:t>
      </w:r>
    </w:p>
    <w:p w:rsidR="00031ECD" w:rsidRPr="00AA5BD2" w:rsidRDefault="00031ECD" w:rsidP="00084C53">
      <w:pPr>
        <w:spacing w:after="160"/>
        <w:ind w:left="1560"/>
        <w:jc w:val="both"/>
        <w:rPr>
          <w:rFonts w:ascii="GHEA Grapalat" w:hAnsi="GHEA Grapalat"/>
          <w:sz w:val="20"/>
        </w:rPr>
      </w:pPr>
      <w:r w:rsidRPr="00AA5BD2">
        <w:rPr>
          <w:rFonts w:ascii="GHEA Grapalat" w:hAnsi="GHEA Grapalat"/>
          <w:sz w:val="16"/>
        </w:rPr>
        <w:t>наименование заказчика</w:t>
      </w:r>
    </w:p>
    <w:p w:rsidR="00031ECD" w:rsidRPr="00AA5BD2" w:rsidRDefault="00510DE7" w:rsidP="00084C53">
      <w:pPr>
        <w:spacing w:after="160"/>
        <w:jc w:val="both"/>
        <w:rPr>
          <w:rFonts w:ascii="GHEA Grapalat" w:hAnsi="GHEA Grapalat"/>
        </w:rPr>
      </w:pPr>
      <w:r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rsidR="00031ECD" w:rsidRPr="00AA5BD2" w:rsidRDefault="00031ECD" w:rsidP="00084C53">
      <w:pPr>
        <w:jc w:val="both"/>
        <w:rPr>
          <w:rFonts w:ascii="GHEA Grapalat" w:hAnsi="GHEA Grapalat"/>
        </w:rPr>
      </w:pPr>
      <w:r w:rsidRPr="00AA5BD2">
        <w:rPr>
          <w:rFonts w:ascii="GHEA Grapalat" w:hAnsi="GHEA Grapalat"/>
        </w:rPr>
        <w:t>__________________________________________________ заявляет и заверяет, что</w:t>
      </w:r>
    </w:p>
    <w:p w:rsidR="00031ECD" w:rsidRPr="00AA5BD2" w:rsidRDefault="00031ECD" w:rsidP="00084C53">
      <w:pPr>
        <w:spacing w:after="160"/>
        <w:ind w:left="1843"/>
        <w:jc w:val="both"/>
        <w:rPr>
          <w:rFonts w:ascii="GHEA Grapalat" w:hAnsi="GHEA Grapalat" w:cs="Sylfaen"/>
          <w:sz w:val="16"/>
        </w:rPr>
      </w:pPr>
      <w:r w:rsidRPr="00AA5BD2">
        <w:rPr>
          <w:rFonts w:ascii="GHEA Grapalat" w:hAnsi="GHEA Grapalat"/>
          <w:sz w:val="16"/>
        </w:rPr>
        <w:t>наименование участника</w:t>
      </w:r>
    </w:p>
    <w:p w:rsidR="00031ECD" w:rsidRPr="00AA5BD2" w:rsidRDefault="00031ECD" w:rsidP="00084C53">
      <w:pPr>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031ECD" w:rsidRPr="00AA5BD2" w:rsidRDefault="00031ECD" w:rsidP="00084C53">
      <w:pPr>
        <w:spacing w:after="160"/>
        <w:ind w:left="4111"/>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084C53">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084C53">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084C53">
      <w:pPr>
        <w:tabs>
          <w:tab w:val="left" w:pos="7230"/>
        </w:tabs>
        <w:spacing w:after="160"/>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084C53">
      <w:pPr>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084C53">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084C53">
      <w:pPr>
        <w:tabs>
          <w:tab w:val="left" w:pos="7371"/>
        </w:tabs>
        <w:spacing w:after="160"/>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084C53">
      <w:pPr>
        <w:widowControl w:val="0"/>
        <w:jc w:val="both"/>
        <w:rPr>
          <w:rFonts w:ascii="GHEA Grapalat" w:hAnsi="GHEA Grapalat"/>
        </w:rPr>
      </w:pPr>
    </w:p>
    <w:p w:rsidR="00FB726B" w:rsidRPr="00AA5BD2" w:rsidRDefault="00FB726B" w:rsidP="00084C53">
      <w:pPr>
        <w:widowControl w:val="0"/>
        <w:jc w:val="both"/>
        <w:rPr>
          <w:rFonts w:ascii="GHEA Grapalat" w:hAnsi="GHEA Grapalat"/>
        </w:rPr>
      </w:pPr>
      <w:r w:rsidRPr="00AA5BD2">
        <w:rPr>
          <w:rFonts w:ascii="GHEA Grapalat" w:hAnsi="GHEA Grapalat"/>
        </w:rPr>
        <w:t xml:space="preserve">Настоящим _________________________________объявляет и </w:t>
      </w:r>
      <w:proofErr w:type="spellStart"/>
      <w:r w:rsidRPr="00AA5BD2">
        <w:rPr>
          <w:rFonts w:ascii="GHEA Grapalat" w:hAnsi="GHEA Grapalat"/>
        </w:rPr>
        <w:t>подтверждает,</w:t>
      </w:r>
      <w:r w:rsidR="005541E7" w:rsidRPr="00AA5BD2">
        <w:rPr>
          <w:rFonts w:ascii="GHEA Grapalat" w:hAnsi="GHEA Grapalat"/>
        </w:rPr>
        <w:t>что</w:t>
      </w:r>
      <w:proofErr w:type="spellEnd"/>
      <w:r w:rsidR="00AC5A68" w:rsidRPr="00AA5BD2">
        <w:rPr>
          <w:rFonts w:ascii="GHEA Grapalat" w:hAnsi="GHEA Grapalat"/>
        </w:rPr>
        <w:t>:</w:t>
      </w:r>
    </w:p>
    <w:p w:rsidR="00FB726B" w:rsidRPr="00AA5BD2" w:rsidRDefault="00FB726B" w:rsidP="00084C53">
      <w:pPr>
        <w:widowControl w:val="0"/>
        <w:spacing w:after="120"/>
        <w:ind w:left="2835"/>
        <w:jc w:val="both"/>
        <w:rPr>
          <w:rFonts w:ascii="GHEA Grapalat" w:hAnsi="GHEA Grapalat"/>
          <w:sz w:val="16"/>
        </w:rPr>
      </w:pPr>
      <w:r w:rsidRPr="00AA5BD2">
        <w:rPr>
          <w:rFonts w:ascii="GHEA Grapalat" w:hAnsi="GHEA Grapalat"/>
          <w:sz w:val="16"/>
        </w:rPr>
        <w:t>наименование участника</w:t>
      </w:r>
    </w:p>
    <w:p w:rsidR="00FB726B" w:rsidRPr="00C6146A" w:rsidRDefault="00FB726B" w:rsidP="00084C53">
      <w:pPr>
        <w:pStyle w:val="aff"/>
        <w:widowControl w:val="0"/>
        <w:numPr>
          <w:ilvl w:val="0"/>
          <w:numId w:val="18"/>
        </w:numPr>
        <w:spacing w:after="160"/>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запрос котировок под кодом "</w:t>
      </w:r>
      <w:r w:rsidR="00322A66">
        <w:rPr>
          <w:rFonts w:ascii="GHEA Grapalat" w:hAnsi="GHEA Grapalat"/>
        </w:rPr>
        <w:t>Т17POL-GHASHDzB-TP-19/14</w:t>
      </w:r>
      <w:r w:rsidRPr="00C6146A">
        <w:rPr>
          <w:rFonts w:ascii="GHEA Grapalat" w:hAnsi="GHEA Grapalat"/>
        </w:rPr>
        <w:t>"*</w:t>
      </w:r>
      <w:r w:rsidR="0092114F" w:rsidRPr="00AA5BD2">
        <w:rPr>
          <w:rFonts w:ascii="GHEA Grapalat" w:hAnsi="GHEA Grapalat"/>
        </w:rPr>
        <w:t>,</w:t>
      </w:r>
    </w:p>
    <w:p w:rsidR="00FB726B" w:rsidRPr="00AA5BD2" w:rsidRDefault="001D0251" w:rsidP="00084C53">
      <w:pPr>
        <w:pStyle w:val="aff"/>
        <w:widowControl w:val="0"/>
        <w:numPr>
          <w:ilvl w:val="0"/>
          <w:numId w:val="18"/>
        </w:numPr>
        <w:tabs>
          <w:tab w:val="left" w:pos="7371"/>
        </w:tabs>
        <w:spacing w:after="160"/>
        <w:jc w:val="both"/>
        <w:rPr>
          <w:rFonts w:ascii="GHEA Grapalat" w:hAnsi="GHEA Grapalat"/>
          <w:sz w:val="16"/>
        </w:rPr>
      </w:pPr>
      <w:proofErr w:type="gramStart"/>
      <w:r w:rsidRPr="00AA5BD2">
        <w:rPr>
          <w:rFonts w:ascii="GHEA Grapalat" w:hAnsi="GHEA Grapalat"/>
        </w:rPr>
        <w:t>указанные в поданном им в целях участия в запросе котировок под кодом "</w:t>
      </w:r>
      <w:r w:rsidR="00322A66">
        <w:rPr>
          <w:rFonts w:ascii="GHEA Grapalat" w:hAnsi="GHEA Grapalat"/>
        </w:rPr>
        <w:t>Т17POL-GHASHDzB-TP-19/14</w:t>
      </w:r>
      <w:r w:rsidRPr="00AA5BD2">
        <w:rPr>
          <w:rFonts w:ascii="GHEA Grapalat" w:hAnsi="GHEA Grapalat"/>
        </w:rPr>
        <w:t>"* 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w:t>
      </w:r>
      <w:proofErr w:type="gramEnd"/>
      <w:r w:rsidRPr="00AA5BD2">
        <w:rPr>
          <w:rFonts w:ascii="GHEA Grapalat" w:hAnsi="GHEA Grapalat"/>
        </w:rPr>
        <w:t xml:space="preserve"> товара</w:t>
      </w:r>
      <w:r w:rsidR="0092114F" w:rsidRPr="00AA5BD2">
        <w:rPr>
          <w:rFonts w:ascii="GHEA Grapalat" w:hAnsi="GHEA Grapalat"/>
        </w:rPr>
        <w:t>,</w:t>
      </w:r>
    </w:p>
    <w:p w:rsidR="00DD66A2" w:rsidRPr="00AA5BD2" w:rsidRDefault="00DD66A2" w:rsidP="00084C53">
      <w:pPr>
        <w:pStyle w:val="aff"/>
        <w:widowControl w:val="0"/>
        <w:numPr>
          <w:ilvl w:val="0"/>
          <w:numId w:val="18"/>
        </w:numPr>
        <w:tabs>
          <w:tab w:val="left" w:pos="567"/>
        </w:tabs>
        <w:spacing w:after="160"/>
        <w:jc w:val="both"/>
        <w:rPr>
          <w:rFonts w:ascii="GHEA Grapalat" w:hAnsi="GHEA Grapalat" w:cs="Arial"/>
        </w:rPr>
      </w:pPr>
      <w:r w:rsidRPr="00AA5BD2">
        <w:rPr>
          <w:rFonts w:ascii="GHEA Grapalat" w:hAnsi="GHEA Grapalat"/>
        </w:rPr>
        <w:t>в рамках участия в запросе котировок под кодом "</w:t>
      </w:r>
      <w:r w:rsidR="00322A66">
        <w:rPr>
          <w:rFonts w:ascii="GHEA Grapalat" w:hAnsi="GHEA Grapalat"/>
        </w:rPr>
        <w:t>Т17POL-GHASHDzB-TP-</w:t>
      </w:r>
      <w:r w:rsidR="00322A66">
        <w:rPr>
          <w:rFonts w:ascii="GHEA Grapalat" w:hAnsi="GHEA Grapalat"/>
        </w:rPr>
        <w:lastRenderedPageBreak/>
        <w:t>19/14</w:t>
      </w:r>
      <w:r w:rsidRPr="00AA5BD2">
        <w:rPr>
          <w:rFonts w:ascii="GHEA Grapalat" w:hAnsi="GHEA Grapalat"/>
        </w:rPr>
        <w:t>"</w:t>
      </w:r>
      <w:r w:rsidR="00460D8B" w:rsidRPr="00AA5BD2">
        <w:rPr>
          <w:rFonts w:ascii="GHEA Grapalat" w:hAnsi="GHEA Grapalat"/>
        </w:rPr>
        <w:t>*</w:t>
      </w:r>
    </w:p>
    <w:p w:rsidR="00DD66A2" w:rsidRPr="00C6146A" w:rsidRDefault="00DD66A2" w:rsidP="00084C53">
      <w:pPr>
        <w:pStyle w:val="aff"/>
        <w:widowControl w:val="0"/>
        <w:numPr>
          <w:ilvl w:val="0"/>
          <w:numId w:val="20"/>
        </w:numPr>
        <w:tabs>
          <w:tab w:val="left" w:pos="567"/>
        </w:tabs>
        <w:spacing w:after="160"/>
        <w:jc w:val="both"/>
        <w:rPr>
          <w:rFonts w:ascii="GHEA Grapalat" w:hAnsi="GHEA Grapalat"/>
        </w:rPr>
      </w:pP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допускал</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допустит</w:t>
      </w:r>
      <w:r w:rsidRPr="00C6146A">
        <w:rPr>
          <w:rFonts w:ascii="GHEA Grapalat" w:hAnsi="GHEA Grapalat"/>
        </w:rPr>
        <w:t xml:space="preserve"> </w:t>
      </w:r>
      <w:r w:rsidRPr="00C6146A">
        <w:rPr>
          <w:rFonts w:ascii="GHEA Grapalat" w:hAnsi="GHEA Grapalat" w:hint="eastAsia"/>
        </w:rPr>
        <w:t>злоупотребления</w:t>
      </w:r>
      <w:r w:rsidRPr="00C6146A">
        <w:rPr>
          <w:rFonts w:ascii="GHEA Grapalat" w:hAnsi="GHEA Grapalat"/>
        </w:rPr>
        <w:t xml:space="preserve"> </w:t>
      </w:r>
      <w:r w:rsidRPr="00C6146A">
        <w:rPr>
          <w:rFonts w:ascii="GHEA Grapalat" w:hAnsi="GHEA Grapalat" w:hint="eastAsia"/>
        </w:rPr>
        <w:t>доминирующим</w:t>
      </w:r>
      <w:r w:rsidRPr="00C6146A">
        <w:rPr>
          <w:rFonts w:ascii="GHEA Grapalat" w:hAnsi="GHEA Grapalat"/>
        </w:rPr>
        <w:t xml:space="preserve"> </w:t>
      </w:r>
      <w:r w:rsidRPr="00C6146A">
        <w:rPr>
          <w:rFonts w:ascii="GHEA Grapalat" w:hAnsi="GHEA Grapalat" w:hint="eastAsia"/>
        </w:rPr>
        <w:t>положением</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proofErr w:type="spellStart"/>
      <w:r w:rsidRPr="00C6146A">
        <w:rPr>
          <w:rFonts w:ascii="GHEA Grapalat" w:hAnsi="GHEA Grapalat" w:hint="eastAsia"/>
        </w:rPr>
        <w:t>антиконкурентного</w:t>
      </w:r>
      <w:proofErr w:type="spellEnd"/>
      <w:r w:rsidRPr="00C6146A">
        <w:rPr>
          <w:rFonts w:ascii="GHEA Grapalat" w:hAnsi="GHEA Grapalat"/>
        </w:rPr>
        <w:t xml:space="preserve"> </w:t>
      </w:r>
      <w:r w:rsidRPr="00C6146A">
        <w:rPr>
          <w:rFonts w:ascii="GHEA Grapalat" w:hAnsi="GHEA Grapalat" w:hint="eastAsia"/>
        </w:rPr>
        <w:t>соглашения</w:t>
      </w:r>
      <w:r w:rsidRPr="00AA5BD2">
        <w:rPr>
          <w:rFonts w:ascii="GHEA Grapalat" w:hAnsi="GHEA Grapalat"/>
        </w:rPr>
        <w:t>,</w:t>
      </w:r>
    </w:p>
    <w:p w:rsidR="00DD66A2" w:rsidRPr="00C6146A" w:rsidRDefault="00DD66A2" w:rsidP="00084C53">
      <w:pPr>
        <w:pStyle w:val="aff"/>
        <w:widowControl w:val="0"/>
        <w:numPr>
          <w:ilvl w:val="0"/>
          <w:numId w:val="20"/>
        </w:numPr>
        <w:tabs>
          <w:tab w:val="left" w:pos="567"/>
        </w:tabs>
        <w:spacing w:after="160"/>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084C53">
      <w:pPr>
        <w:pStyle w:val="a3"/>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DD66A2" w:rsidRPr="00AA5BD2" w:rsidRDefault="00DD66A2" w:rsidP="00084C53">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084C53">
      <w:pPr>
        <w:widowControl w:val="0"/>
        <w:tabs>
          <w:tab w:val="left" w:pos="7938"/>
        </w:tabs>
        <w:spacing w:after="160"/>
        <w:ind w:left="8080"/>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084C53">
      <w:pPr>
        <w:widowControl w:val="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rsidR="00DD66A2" w:rsidRPr="00AA5BD2" w:rsidRDefault="00DD66A2" w:rsidP="00084C53">
      <w:pPr>
        <w:widowControl w:val="0"/>
        <w:spacing w:after="160"/>
        <w:ind w:left="7088"/>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084C53">
      <w:pPr>
        <w:widowControl w:val="0"/>
        <w:spacing w:after="160"/>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084C53">
      <w:pPr>
        <w:pStyle w:val="aff"/>
        <w:widowControl w:val="0"/>
        <w:numPr>
          <w:ilvl w:val="0"/>
          <w:numId w:val="21"/>
        </w:numPr>
        <w:tabs>
          <w:tab w:val="left" w:pos="1134"/>
        </w:tabs>
        <w:spacing w:after="160"/>
        <w:jc w:val="both"/>
        <w:rPr>
          <w:rFonts w:ascii="GHEA Grapalat" w:hAnsi="GHEA Grapalat" w:cs="Sylfaen"/>
        </w:rPr>
      </w:pPr>
      <w:r w:rsidRPr="00C6146A">
        <w:rPr>
          <w:rFonts w:ascii="GHEA Grapalat" w:hAnsi="GHEA Grapalat"/>
        </w:rPr>
        <w:tab/>
      </w:r>
      <w:r w:rsidRPr="00C6146A">
        <w:rPr>
          <w:rFonts w:ascii="GHEA Grapalat" w:hAnsi="GHEA Grapalat" w:hint="eastAsia"/>
        </w:rPr>
        <w:t>прилагает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00126F40" w:rsidRPr="00AA5BD2">
        <w:rPr>
          <w:rFonts w:ascii="GHEA Grapalat" w:hAnsi="GHEA Grapalat"/>
        </w:rPr>
        <w:t xml:space="preserve"> и подтверждает, что</w:t>
      </w:r>
      <w:r w:rsidR="00126F40" w:rsidRPr="00DB4E0F">
        <w:rPr>
          <w:rFonts w:ascii="GHEA Grapalat" w:hAnsi="GHEA Grapalat"/>
        </w:rPr>
        <w:t xml:space="preserve"> </w:t>
      </w:r>
      <w:r w:rsidR="00126F40" w:rsidRPr="00AA5BD2">
        <w:rPr>
          <w:rFonts w:ascii="GHEA Grapalat" w:hAnsi="GHEA Grapalat"/>
        </w:rPr>
        <w:t>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072471" w:rsidRPr="00AA5BD2" w:rsidTr="00C6146A">
        <w:tc>
          <w:tcPr>
            <w:tcW w:w="236" w:type="dxa"/>
            <w:vAlign w:val="center"/>
          </w:tcPr>
          <w:p w:rsidR="00072471" w:rsidRPr="00DB4E0F" w:rsidRDefault="00072471" w:rsidP="00084C53">
            <w:pPr>
              <w:pStyle w:val="31"/>
              <w:widowControl w:val="0"/>
              <w:spacing w:after="120" w:line="240" w:lineRule="auto"/>
              <w:ind w:firstLine="0"/>
              <w:jc w:val="center"/>
              <w:rPr>
                <w:rFonts w:ascii="GHEA Grapalat" w:hAnsi="GHEA Grapalat"/>
                <w:szCs w:val="24"/>
              </w:rPr>
            </w:pPr>
            <w:r w:rsidRPr="00AA5BD2">
              <w:rPr>
                <w:rFonts w:ascii="GHEA Grapalat" w:hAnsi="GHEA Grapalat"/>
                <w:szCs w:val="24"/>
              </w:rPr>
              <w:t>п/н</w:t>
            </w:r>
          </w:p>
        </w:tc>
        <w:tc>
          <w:tcPr>
            <w:tcW w:w="2343"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084C53">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084C53">
            <w:pPr>
              <w:pStyle w:val="31"/>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084C53">
            <w:pPr>
              <w:pStyle w:val="31"/>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084C53">
            <w:pPr>
              <w:pStyle w:val="31"/>
              <w:widowControl w:val="0"/>
              <w:spacing w:after="120" w:line="240" w:lineRule="auto"/>
              <w:ind w:firstLine="0"/>
              <w:jc w:val="center"/>
              <w:rPr>
                <w:rFonts w:ascii="GHEA Grapalat" w:hAnsi="GHEA Grapalat"/>
                <w:szCs w:val="24"/>
              </w:rPr>
            </w:pPr>
          </w:p>
        </w:tc>
      </w:tr>
    </w:tbl>
    <w:p w:rsidR="007131B4" w:rsidRPr="00AA5BD2" w:rsidRDefault="007131B4" w:rsidP="00084C53">
      <w:pPr>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Pr="00AA5BD2">
        <w:rPr>
          <w:rFonts w:ascii="GHEA Grapalat" w:hAnsi="GHEA Grapalat"/>
        </w:rPr>
        <w:t>"</w:t>
      </w:r>
      <w:r w:rsidR="00322A66">
        <w:rPr>
          <w:rFonts w:ascii="GHEA Grapalat" w:hAnsi="GHEA Grapalat"/>
        </w:rPr>
        <w:t>Т17POL-GHASHDzB-TP-19/14</w:t>
      </w:r>
      <w:r w:rsidRPr="00AA5BD2">
        <w:rPr>
          <w:rFonts w:ascii="GHEA Grapalat" w:hAnsi="GHEA Grapalat"/>
        </w:rPr>
        <w:t>"*</w:t>
      </w:r>
      <w:r w:rsidRPr="00C6146A">
        <w:rPr>
          <w:rFonts w:ascii="GHEA Grapalat" w:hAnsi="GHEA Grapalat"/>
        </w:rPr>
        <w:t xml:space="preserve"> 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Pr="00DB4E0F">
        <w:t xml:space="preserve"> </w:t>
      </w:r>
      <w:r w:rsidR="003A590A" w:rsidRPr="00C6146A">
        <w:rPr>
          <w:rFonts w:ascii="GHEA Grapalat" w:hAnsi="GHEA Grapalat"/>
        </w:rPr>
        <w:t xml:space="preserve">посредством </w:t>
      </w:r>
      <w:r w:rsidRPr="00AA5BD2">
        <w:rPr>
          <w:lang w:val="hy-AM"/>
        </w:rPr>
        <w:t xml:space="preserve"> </w:t>
      </w:r>
      <w:r w:rsidR="00D4030B" w:rsidRPr="00C6146A">
        <w:rPr>
          <w:vertAlign w:val="subscript"/>
        </w:rPr>
        <w:t>----------------------------------------------</w:t>
      </w:r>
      <w:r w:rsidR="00D4030B" w:rsidRPr="00AA5BD2">
        <w:rPr>
          <w:vertAlign w:val="subscript"/>
        </w:rPr>
        <w:t>----------------------</w:t>
      </w:r>
      <w:r w:rsidR="00D4030B" w:rsidRPr="00C6146A">
        <w:rPr>
          <w:vertAlign w:val="subscript"/>
        </w:rPr>
        <w:t xml:space="preserve"> </w:t>
      </w:r>
      <w:r w:rsidR="00D4030B" w:rsidRPr="00AA5BD2">
        <w:rPr>
          <w:vertAlign w:val="subscript"/>
        </w:rPr>
        <w:t xml:space="preserve">  </w:t>
      </w:r>
      <w:r w:rsidR="00D4030B" w:rsidRPr="00C6146A">
        <w:rPr>
          <w:rFonts w:ascii="GHEA Grapalat" w:hAnsi="GHEA Grapalat"/>
        </w:rPr>
        <w:t>сотрудников.</w:t>
      </w:r>
    </w:p>
    <w:p w:rsidR="007131B4" w:rsidRPr="00C6146A" w:rsidRDefault="00D4030B" w:rsidP="00084C53">
      <w:pPr>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007165A5" w:rsidRPr="00DB4E0F">
        <w:rPr>
          <w:rFonts w:ascii="GHEA Grapalat" w:hAnsi="GHEA Grapalat"/>
          <w:sz w:val="18"/>
          <w:szCs w:val="18"/>
        </w:rPr>
        <w:t xml:space="preserve">          </w:t>
      </w:r>
      <w:r w:rsidR="00D16F21" w:rsidRPr="00AA5BD2">
        <w:rPr>
          <w:rFonts w:ascii="GHEA Grapalat" w:hAnsi="GHEA Grapalat"/>
          <w:sz w:val="18"/>
          <w:szCs w:val="18"/>
        </w:rPr>
        <w:t xml:space="preserve">                                    </w:t>
      </w:r>
      <w:r w:rsidR="00E6295A" w:rsidRPr="00AA5BD2">
        <w:rPr>
          <w:rFonts w:ascii="GHEA Grapalat" w:hAnsi="GHEA Grapalat"/>
          <w:sz w:val="18"/>
          <w:szCs w:val="18"/>
        </w:rPr>
        <w:t>к</w:t>
      </w:r>
      <w:r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rsidR="003A590A" w:rsidRPr="00AA5BD2" w:rsidRDefault="003A590A" w:rsidP="00084C53">
      <w:pPr>
        <w:jc w:val="both"/>
        <w:rPr>
          <w:rFonts w:ascii="GHEA Grapalat" w:hAnsi="GHEA Grapalat"/>
        </w:rPr>
      </w:pPr>
    </w:p>
    <w:p w:rsidR="003A590A" w:rsidRPr="00AA5BD2" w:rsidRDefault="003A590A" w:rsidP="00084C53">
      <w:pPr>
        <w:jc w:val="both"/>
        <w:rPr>
          <w:rFonts w:ascii="GHEA Grapalat" w:hAnsi="GHEA Grapalat"/>
        </w:rPr>
      </w:pPr>
    </w:p>
    <w:p w:rsidR="003A590A" w:rsidRPr="00AA5BD2" w:rsidRDefault="003A590A" w:rsidP="00084C53">
      <w:pPr>
        <w:jc w:val="both"/>
        <w:rPr>
          <w:rFonts w:ascii="GHEA Grapalat" w:hAnsi="GHEA Grapalat"/>
        </w:rPr>
      </w:pPr>
    </w:p>
    <w:p w:rsidR="00031ECD" w:rsidRPr="00AA5BD2" w:rsidRDefault="00031ECD" w:rsidP="00084C53">
      <w:pPr>
        <w:jc w:val="both"/>
        <w:rPr>
          <w:rFonts w:ascii="GHEA Grapalat" w:hAnsi="GHEA Grapalat"/>
        </w:rPr>
      </w:pPr>
      <w:r w:rsidRPr="00AA5BD2">
        <w:rPr>
          <w:rFonts w:ascii="GHEA Grapalat" w:hAnsi="GHEA Grapalat"/>
        </w:rPr>
        <w:lastRenderedPageBreak/>
        <w:t>_______________________________________________</w:t>
      </w:r>
      <w:r w:rsidRPr="00AA5BD2">
        <w:rPr>
          <w:rFonts w:ascii="GHEA Grapalat" w:hAnsi="GHEA Grapalat"/>
        </w:rPr>
        <w:tab/>
        <w:t>_____________________</w:t>
      </w:r>
    </w:p>
    <w:p w:rsidR="00031ECD" w:rsidRPr="00AA5BD2" w:rsidRDefault="00031ECD" w:rsidP="00084C53">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084C53">
      <w:pPr>
        <w:spacing w:after="160"/>
        <w:ind w:left="1134"/>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084C53">
      <w:pPr>
        <w:widowControl w:val="0"/>
        <w:spacing w:after="160"/>
        <w:jc w:val="both"/>
        <w:rPr>
          <w:rFonts w:ascii="GHEA Grapalat" w:hAnsi="GHEA Grapalat"/>
        </w:rPr>
      </w:pPr>
    </w:p>
    <w:p w:rsidR="00114525" w:rsidRPr="00AA5BD2" w:rsidRDefault="0019278D" w:rsidP="00084C53">
      <w:pPr>
        <w:widowControl w:val="0"/>
        <w:spacing w:after="160"/>
        <w:jc w:val="right"/>
        <w:rPr>
          <w:rFonts w:ascii="GHEA Grapalat" w:hAnsi="GHEA Grapalat"/>
        </w:rPr>
      </w:pPr>
      <w:r w:rsidRPr="00AA5BD2">
        <w:rPr>
          <w:rFonts w:ascii="GHEA Grapalat" w:hAnsi="GHEA Grapalat"/>
        </w:rPr>
        <w:t>М.П.</w:t>
      </w:r>
    </w:p>
    <w:p w:rsidR="00114525" w:rsidRPr="00AA5BD2" w:rsidRDefault="00114525" w:rsidP="00084C53">
      <w:pPr>
        <w:widowControl w:val="0"/>
        <w:spacing w:after="160"/>
        <w:jc w:val="both"/>
        <w:rPr>
          <w:rFonts w:ascii="GHEA Grapalat" w:hAnsi="GHEA Grapalat"/>
        </w:rPr>
      </w:pPr>
    </w:p>
    <w:p w:rsidR="00114525" w:rsidRPr="00AA5BD2" w:rsidRDefault="00114525" w:rsidP="00084C53">
      <w:pPr>
        <w:widowControl w:val="0"/>
        <w:spacing w:after="160"/>
        <w:jc w:val="both"/>
        <w:rPr>
          <w:rFonts w:ascii="GHEA Grapalat" w:hAnsi="GHEA Grapalat"/>
        </w:rPr>
      </w:pPr>
    </w:p>
    <w:p w:rsidR="00114525" w:rsidRPr="00AA5BD2" w:rsidRDefault="00114525" w:rsidP="00084C53">
      <w:pPr>
        <w:widowControl w:val="0"/>
        <w:spacing w:after="160"/>
        <w:jc w:val="both"/>
        <w:rPr>
          <w:rFonts w:ascii="GHEA Grapalat" w:hAnsi="GHEA Grapalat"/>
        </w:rPr>
      </w:pPr>
    </w:p>
    <w:p w:rsidR="00114525" w:rsidRPr="00AA5BD2" w:rsidRDefault="00114525" w:rsidP="00084C53">
      <w:pPr>
        <w:widowControl w:val="0"/>
        <w:spacing w:after="160"/>
        <w:jc w:val="both"/>
        <w:rPr>
          <w:rFonts w:ascii="GHEA Grapalat" w:hAnsi="GHEA Grapalat"/>
        </w:rPr>
      </w:pPr>
      <w:r w:rsidRPr="00AA5BD2">
        <w:rPr>
          <w:rFonts w:ascii="GHEA Grapalat" w:hAnsi="GHEA Grapalat"/>
        </w:rPr>
        <w:t>--------------------------------------------------------------------------------</w:t>
      </w:r>
    </w:p>
    <w:p w:rsidR="00163D37" w:rsidRPr="00AA5BD2" w:rsidRDefault="00163D37" w:rsidP="00084C53">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163D37" w:rsidRPr="00AA5BD2" w:rsidRDefault="00163D37" w:rsidP="00084C53">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AA5BD2" w:rsidRDefault="009925D0" w:rsidP="00084C53">
      <w:pPr>
        <w:rPr>
          <w:rFonts w:ascii="GHEA Grapalat" w:hAnsi="GHEA Grapalat"/>
        </w:rPr>
      </w:pPr>
      <w:r w:rsidRPr="00AA5BD2">
        <w:rPr>
          <w:rFonts w:ascii="GHEA Grapalat" w:hAnsi="GHEA Grapalat"/>
        </w:rPr>
        <w:br w:type="page"/>
      </w:r>
    </w:p>
    <w:p w:rsidR="00A91BD6" w:rsidRPr="00AA5BD2" w:rsidRDefault="00A91BD6" w:rsidP="00084C53">
      <w:pPr>
        <w:widowControl w:val="0"/>
        <w:jc w:val="both"/>
        <w:rPr>
          <w:rFonts w:ascii="GHEA Grapalat" w:hAnsi="GHEA Grapalat"/>
          <w:u w:val="single"/>
        </w:rPr>
      </w:pPr>
    </w:p>
    <w:p w:rsidR="00B2572B" w:rsidRPr="00AA5BD2" w:rsidRDefault="00B2572B" w:rsidP="00084C53">
      <w:pPr>
        <w:widowControl w:val="0"/>
        <w:spacing w:after="160"/>
        <w:ind w:left="720" w:firstLine="720"/>
        <w:jc w:val="both"/>
        <w:rPr>
          <w:rFonts w:ascii="GHEA Grapalat" w:hAnsi="GHEA Grapalat"/>
        </w:rPr>
      </w:pPr>
    </w:p>
    <w:p w:rsidR="00B2572B" w:rsidRPr="00AA5BD2" w:rsidRDefault="00B2572B" w:rsidP="00084C53">
      <w:pPr>
        <w:pStyle w:val="31"/>
        <w:widowControl w:val="0"/>
        <w:spacing w:after="160" w:line="240" w:lineRule="auto"/>
        <w:ind w:firstLine="0"/>
        <w:jc w:val="right"/>
        <w:rPr>
          <w:rFonts w:ascii="GHEA Grapalat" w:hAnsi="GHEA Grapalat" w:cs="Arial"/>
          <w:b/>
          <w:sz w:val="24"/>
          <w:szCs w:val="24"/>
        </w:rPr>
      </w:pPr>
      <w:r w:rsidRPr="00DB4E0F">
        <w:rPr>
          <w:rFonts w:ascii="GHEA Grapalat" w:hAnsi="GHEA Grapalat"/>
          <w:b/>
          <w:sz w:val="24"/>
          <w:szCs w:val="24"/>
        </w:rPr>
        <w:t xml:space="preserve">Приложение № </w:t>
      </w:r>
      <w:r w:rsidR="00460D8B" w:rsidRPr="00AA5BD2">
        <w:rPr>
          <w:rFonts w:ascii="GHEA Grapalat" w:hAnsi="GHEA Grapalat"/>
          <w:b/>
          <w:sz w:val="24"/>
          <w:szCs w:val="24"/>
        </w:rPr>
        <w:t>2</w:t>
      </w:r>
    </w:p>
    <w:p w:rsidR="00B2572B" w:rsidRPr="00AA5BD2" w:rsidRDefault="00B2572B" w:rsidP="00084C53">
      <w:pPr>
        <w:pStyle w:val="31"/>
        <w:widowControl w:val="0"/>
        <w:spacing w:after="160"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322A66">
        <w:rPr>
          <w:rFonts w:ascii="GHEA Grapalat" w:hAnsi="GHEA Grapalat"/>
          <w:b/>
          <w:sz w:val="24"/>
          <w:szCs w:val="24"/>
        </w:rPr>
        <w:t>Т17POL-GHASHDzB-TP-19/14</w:t>
      </w:r>
      <w:r w:rsidR="0019278D" w:rsidRPr="00AA5BD2">
        <w:rPr>
          <w:rStyle w:val="af6"/>
          <w:rFonts w:ascii="GHEA Grapalat" w:hAnsi="GHEA Grapalat"/>
          <w:b/>
          <w:sz w:val="24"/>
          <w:szCs w:val="24"/>
        </w:rPr>
        <w:footnoteReference w:customMarkFollows="1" w:id="9"/>
        <w:t>*</w:t>
      </w:r>
    </w:p>
    <w:p w:rsidR="00B2572B" w:rsidRPr="00AA5BD2" w:rsidRDefault="00B2572B" w:rsidP="00084C53">
      <w:pPr>
        <w:widowControl w:val="0"/>
        <w:spacing w:after="160"/>
        <w:ind w:firstLine="567"/>
        <w:jc w:val="center"/>
        <w:rPr>
          <w:rFonts w:ascii="GHEA Grapalat" w:hAnsi="GHEA Grapalat"/>
        </w:rPr>
      </w:pPr>
    </w:p>
    <w:p w:rsidR="00B2572B" w:rsidRPr="00AA5BD2" w:rsidRDefault="00B2572B" w:rsidP="00084C53">
      <w:pPr>
        <w:widowControl w:val="0"/>
        <w:spacing w:after="160"/>
        <w:ind w:left="-66"/>
        <w:jc w:val="center"/>
        <w:rPr>
          <w:rFonts w:ascii="GHEA Grapalat" w:hAnsi="GHEA Grapalat"/>
          <w:b/>
        </w:rPr>
      </w:pPr>
      <w:r w:rsidRPr="00AA5BD2">
        <w:rPr>
          <w:rFonts w:ascii="GHEA Grapalat" w:hAnsi="GHEA Grapalat"/>
          <w:b/>
        </w:rPr>
        <w:t>ЦЕНОВОЕ ПРЕДЛОЖЕНИЕ</w:t>
      </w:r>
    </w:p>
    <w:p w:rsidR="00B2572B" w:rsidRPr="00AA5BD2" w:rsidRDefault="00B2572B" w:rsidP="00084C53">
      <w:pPr>
        <w:widowControl w:val="0"/>
        <w:spacing w:after="160"/>
        <w:ind w:firstLine="567"/>
        <w:rPr>
          <w:rFonts w:ascii="GHEA Grapalat" w:hAnsi="GHEA Grapalat"/>
        </w:rPr>
      </w:pPr>
    </w:p>
    <w:p w:rsidR="00574405" w:rsidRPr="00AA5BD2" w:rsidRDefault="00B2572B" w:rsidP="00084C53">
      <w:pPr>
        <w:widowControl w:val="0"/>
        <w:spacing w:after="160"/>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AE303F" w:rsidRPr="00AA5BD2">
        <w:rPr>
          <w:rFonts w:ascii="GHEA Grapalat" w:hAnsi="GHEA Grapalat"/>
        </w:rPr>
        <w:t>"</w:t>
      </w:r>
      <w:r w:rsidR="00322A66">
        <w:rPr>
          <w:rFonts w:ascii="GHEA Grapalat" w:hAnsi="GHEA Grapalat"/>
        </w:rPr>
        <w:t>Т17POL-GHASHDzB-TP-19/14</w:t>
      </w:r>
      <w:r w:rsidR="00AE303F" w:rsidRPr="00AA5BD2">
        <w:rPr>
          <w:rFonts w:ascii="GHEA Grapalat" w:hAnsi="GHEA Grapalat"/>
        </w:rPr>
        <w:t>"</w:t>
      </w:r>
      <w:r w:rsidR="00574405" w:rsidRPr="00AA5BD2">
        <w:rPr>
          <w:rFonts w:ascii="GHEA Grapalat" w:hAnsi="GHEA Grapalat"/>
        </w:rPr>
        <w:t xml:space="preserve">*, </w:t>
      </w:r>
      <w:proofErr w:type="gramStart"/>
      <w:r w:rsidR="00574405" w:rsidRPr="00AA5BD2">
        <w:rPr>
          <w:rFonts w:ascii="GHEA Grapalat" w:hAnsi="GHEA Grapalat"/>
        </w:rPr>
        <w:t>в</w:t>
      </w:r>
      <w:proofErr w:type="gramEnd"/>
    </w:p>
    <w:p w:rsidR="00574405" w:rsidRPr="00AA5BD2" w:rsidRDefault="00574405" w:rsidP="00084C53">
      <w:pPr>
        <w:widowControl w:val="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574405" w:rsidRPr="00AA5BD2" w:rsidRDefault="00574405" w:rsidP="00084C53">
      <w:pPr>
        <w:widowControl w:val="0"/>
        <w:spacing w:after="12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084C53">
      <w:pPr>
        <w:widowControl w:val="0"/>
        <w:spacing w:after="160"/>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084C53">
      <w:pPr>
        <w:widowControl w:val="0"/>
        <w:spacing w:after="160"/>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084C53">
            <w:pPr>
              <w:widowControl w:val="0"/>
              <w:spacing w:after="120"/>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084C53">
            <w:pPr>
              <w:widowControl w:val="0"/>
              <w:spacing w:after="12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084C53">
            <w:pPr>
              <w:widowControl w:val="0"/>
              <w:spacing w:after="12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084C53">
            <w:pPr>
              <w:widowControl w:val="0"/>
              <w:spacing w:after="12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084C53">
            <w:pPr>
              <w:widowControl w:val="0"/>
              <w:spacing w:after="12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af6"/>
                <w:rFonts w:ascii="GHEA Grapalat" w:hAnsi="GHEA Grapalat"/>
                <w:b/>
                <w:sz w:val="20"/>
                <w:szCs w:val="20"/>
              </w:rPr>
              <w:footnoteReference w:customMarkFollows="1" w:id="10"/>
              <w:t>**</w:t>
            </w:r>
          </w:p>
          <w:p w:rsidR="00B2572B" w:rsidRPr="00AA5BD2" w:rsidRDefault="00B2572B" w:rsidP="00084C53">
            <w:pPr>
              <w:widowControl w:val="0"/>
              <w:spacing w:after="12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084C53">
            <w:pPr>
              <w:widowControl w:val="0"/>
              <w:spacing w:after="12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084C53">
            <w:pPr>
              <w:widowControl w:val="0"/>
              <w:spacing w:after="12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084C53">
            <w:pPr>
              <w:widowControl w:val="0"/>
              <w:autoSpaceDE w:val="0"/>
              <w:autoSpaceDN w:val="0"/>
              <w:adjustRightInd w:val="0"/>
              <w:spacing w:after="12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084C53">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084C53">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084C53">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5=3+4</w:t>
            </w:r>
          </w:p>
        </w:tc>
      </w:tr>
      <w:tr w:rsidR="00B2572B"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r>
      <w:tr w:rsidR="00B2572B" w:rsidRPr="00AA5BD2"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r>
      <w:tr w:rsidR="00B2572B" w:rsidRPr="00AA5BD2"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084C53">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084C53">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084C53">
            <w:pPr>
              <w:widowControl w:val="0"/>
              <w:spacing w:after="120"/>
              <w:jc w:val="center"/>
              <w:rPr>
                <w:rFonts w:ascii="GHEA Grapalat" w:hAnsi="GHEA Grapalat"/>
                <w:sz w:val="20"/>
                <w:szCs w:val="20"/>
              </w:rPr>
            </w:pPr>
          </w:p>
        </w:tc>
      </w:tr>
    </w:tbl>
    <w:p w:rsidR="00574405" w:rsidRPr="00AA5BD2" w:rsidRDefault="00574405" w:rsidP="00084C53">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084C53">
      <w:pPr>
        <w:widowControl w:val="0"/>
        <w:tabs>
          <w:tab w:val="left" w:pos="7513"/>
        </w:tabs>
        <w:spacing w:after="160"/>
        <w:ind w:left="709"/>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5B2F9D" w:rsidRDefault="005B2F9D" w:rsidP="00084C53">
      <w:pPr>
        <w:rPr>
          <w:ins w:id="0" w:author="Vardan" w:date="2019-06-13T07:44:00Z"/>
          <w:rFonts w:ascii="GHEA Grapalat" w:hAnsi="GHEA Grapalat"/>
          <w:b/>
        </w:rPr>
      </w:pPr>
      <w:ins w:id="1" w:author="Vardan" w:date="2019-06-13T07:44:00Z">
        <w:r>
          <w:rPr>
            <w:rFonts w:ascii="GHEA Grapalat" w:hAnsi="GHEA Grapalat"/>
            <w:b/>
          </w:rPr>
          <w:br w:type="page"/>
        </w:r>
      </w:ins>
    </w:p>
    <w:p w:rsidR="00B2572B" w:rsidRPr="00AA5BD2" w:rsidRDefault="00B2572B" w:rsidP="00084C53">
      <w:pPr>
        <w:widowControl w:val="0"/>
        <w:spacing w:after="160"/>
        <w:ind w:firstLine="567"/>
        <w:jc w:val="right"/>
        <w:rPr>
          <w:rFonts w:ascii="GHEA Grapalat" w:hAnsi="GHEA Grapalat" w:cs="Arial"/>
          <w:b/>
        </w:rPr>
      </w:pPr>
      <w:r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AA5BD2" w:rsidRDefault="00B2572B" w:rsidP="00084C53">
      <w:pPr>
        <w:pStyle w:val="31"/>
        <w:widowControl w:val="0"/>
        <w:spacing w:after="160"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322A66">
        <w:rPr>
          <w:rFonts w:ascii="GHEA Grapalat" w:hAnsi="GHEA Grapalat"/>
          <w:b/>
          <w:sz w:val="24"/>
          <w:szCs w:val="24"/>
        </w:rPr>
        <w:t>Т17POL-GHASHDzB-TP-19/14</w:t>
      </w:r>
      <w:r w:rsidR="00F15B32" w:rsidRPr="00AA5BD2">
        <w:rPr>
          <w:rStyle w:val="af6"/>
          <w:rFonts w:ascii="GHEA Grapalat" w:hAnsi="GHEA Grapalat"/>
          <w:b/>
          <w:sz w:val="24"/>
          <w:szCs w:val="24"/>
        </w:rPr>
        <w:footnoteReference w:customMarkFollows="1" w:id="11"/>
        <w:t>*</w:t>
      </w:r>
    </w:p>
    <w:p w:rsidR="00B2572B" w:rsidRPr="00AA5BD2" w:rsidRDefault="00B2572B" w:rsidP="00084C53">
      <w:pPr>
        <w:pStyle w:val="31"/>
        <w:widowControl w:val="0"/>
        <w:spacing w:after="160" w:line="240" w:lineRule="auto"/>
        <w:jc w:val="right"/>
        <w:rPr>
          <w:rFonts w:ascii="GHEA Grapalat" w:hAnsi="GHEA Grapalat"/>
          <w:sz w:val="24"/>
          <w:szCs w:val="24"/>
        </w:rPr>
      </w:pPr>
    </w:p>
    <w:p w:rsidR="00B2572B" w:rsidRPr="00AA5BD2" w:rsidRDefault="00B2572B" w:rsidP="00084C53">
      <w:pPr>
        <w:widowControl w:val="0"/>
        <w:spacing w:after="160"/>
        <w:ind w:left="-66"/>
        <w:jc w:val="center"/>
        <w:rPr>
          <w:rFonts w:ascii="GHEA Grapalat" w:hAnsi="GHEA Grapalat"/>
          <w:b/>
        </w:rPr>
      </w:pPr>
      <w:r w:rsidRPr="00AA5BD2">
        <w:rPr>
          <w:rFonts w:ascii="GHEA Grapalat" w:hAnsi="GHEA Grapalat"/>
          <w:b/>
        </w:rPr>
        <w:t>ЗАЯВЛЕНИЕ</w:t>
      </w:r>
    </w:p>
    <w:p w:rsidR="00B2572B" w:rsidRPr="00AA5BD2" w:rsidRDefault="00B2572B" w:rsidP="00084C53">
      <w:pPr>
        <w:widowControl w:val="0"/>
        <w:spacing w:after="160"/>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084C53">
      <w:pPr>
        <w:widowControl w:val="0"/>
        <w:jc w:val="both"/>
        <w:rPr>
          <w:rFonts w:ascii="GHEA Grapalat" w:hAnsi="GHEA Grapalat"/>
        </w:rPr>
      </w:pPr>
    </w:p>
    <w:p w:rsidR="00574405" w:rsidRPr="00AA5BD2" w:rsidRDefault="00574405" w:rsidP="00084C53">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084C53">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084C53">
      <w:pPr>
        <w:widowControl w:val="0"/>
        <w:spacing w:after="160"/>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AE303F" w:rsidRPr="00AA5BD2">
        <w:rPr>
          <w:rFonts w:ascii="GHEA Grapalat" w:hAnsi="GHEA Grapalat"/>
        </w:rPr>
        <w:t>"</w:t>
      </w:r>
      <w:r w:rsidR="00322A66">
        <w:rPr>
          <w:rFonts w:ascii="GHEA Grapalat" w:hAnsi="GHEA Grapalat"/>
        </w:rPr>
        <w:t>Т17POL-GHASHDzB-TP-19/14</w:t>
      </w:r>
      <w:r w:rsidR="00AE303F" w:rsidRPr="00AA5BD2">
        <w:rPr>
          <w:rFonts w:ascii="GHEA Grapalat" w:hAnsi="GHEA Grapalat"/>
        </w:rPr>
        <w:t>"</w:t>
      </w:r>
      <w:r w:rsidR="00504FD5" w:rsidRPr="00AA5BD2">
        <w:rPr>
          <w:rFonts w:ascii="GHEA Grapalat" w:hAnsi="GHEA Grapalat"/>
        </w:rPr>
        <w:t xml:space="preserve">* </w:t>
      </w:r>
      <w:r w:rsidR="00B2572B" w:rsidRPr="00AA5BD2">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AA5BD2">
        <w:rPr>
          <w:rStyle w:val="af6"/>
          <w:rFonts w:ascii="GHEA Grapalat" w:hAnsi="GHEA Grapalat"/>
        </w:rPr>
        <w:footnoteReference w:customMarkFollows="1" w:id="12"/>
        <w:t>15</w:t>
      </w:r>
    </w:p>
    <w:p w:rsidR="00B2572B" w:rsidRPr="00AA5BD2" w:rsidRDefault="00B2572B" w:rsidP="00084C53">
      <w:pPr>
        <w:widowControl w:val="0"/>
        <w:spacing w:after="160"/>
        <w:rPr>
          <w:rFonts w:ascii="GHEA Grapalat" w:hAnsi="GHEA Grapalat"/>
        </w:rPr>
      </w:pPr>
    </w:p>
    <w:p w:rsidR="00574405" w:rsidRPr="00AA5BD2" w:rsidRDefault="00574405" w:rsidP="00084C53">
      <w:pPr>
        <w:widowControl w:val="0"/>
        <w:tabs>
          <w:tab w:val="left" w:pos="7371"/>
        </w:tabs>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084C53">
      <w:pPr>
        <w:widowControl w:val="0"/>
        <w:tabs>
          <w:tab w:val="left" w:pos="7938"/>
        </w:tabs>
        <w:spacing w:after="160"/>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084C53">
      <w:pPr>
        <w:widowControl w:val="0"/>
        <w:spacing w:after="160"/>
        <w:jc w:val="right"/>
        <w:rPr>
          <w:rFonts w:ascii="GHEA Grapalat" w:hAnsi="GHEA Grapalat"/>
        </w:rPr>
      </w:pPr>
      <w:r w:rsidRPr="00AA5BD2">
        <w:rPr>
          <w:rFonts w:ascii="GHEA Grapalat" w:hAnsi="GHEA Grapalat"/>
        </w:rPr>
        <w:t>М.П.</w:t>
      </w:r>
    </w:p>
    <w:p w:rsidR="00775410" w:rsidRPr="00AA5BD2" w:rsidRDefault="00775410" w:rsidP="00084C53">
      <w:pPr>
        <w:rPr>
          <w:rFonts w:ascii="GHEA Grapalat" w:hAnsi="GHEA Grapalat"/>
          <w:b/>
        </w:rPr>
      </w:pPr>
      <w:r w:rsidRPr="00AA5BD2">
        <w:rPr>
          <w:rFonts w:ascii="GHEA Grapalat" w:hAnsi="GHEA Grapalat"/>
          <w:b/>
          <w:i/>
        </w:rPr>
        <w:br w:type="page"/>
      </w:r>
    </w:p>
    <w:p w:rsidR="00B2572B" w:rsidRPr="00AA5BD2" w:rsidRDefault="00B2572B" w:rsidP="00084C53">
      <w:pPr>
        <w:pStyle w:val="3"/>
        <w:keepNext w:val="0"/>
        <w:widowControl w:val="0"/>
        <w:spacing w:after="160" w:line="240" w:lineRule="auto"/>
        <w:ind w:firstLine="567"/>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AA5BD2" w:rsidRDefault="00B2572B" w:rsidP="00084C53">
      <w:pPr>
        <w:pStyle w:val="31"/>
        <w:widowControl w:val="0"/>
        <w:spacing w:after="160"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 xml:space="preserve">под кодом </w:t>
      </w:r>
      <w:r w:rsidR="00322A66">
        <w:rPr>
          <w:rFonts w:ascii="GHEA Grapalat" w:hAnsi="GHEA Grapalat"/>
          <w:b/>
          <w:sz w:val="24"/>
          <w:szCs w:val="24"/>
        </w:rPr>
        <w:t>Т17POL-GHASHDzB-TP-19/14</w:t>
      </w:r>
    </w:p>
    <w:p w:rsidR="00B2572B" w:rsidRPr="00AA5BD2" w:rsidRDefault="00B2572B" w:rsidP="00084C53">
      <w:pPr>
        <w:pStyle w:val="3"/>
        <w:keepNext w:val="0"/>
        <w:widowControl w:val="0"/>
        <w:spacing w:after="160" w:line="240" w:lineRule="auto"/>
        <w:ind w:firstLine="567"/>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084C53">
      <w:pPr>
        <w:pStyle w:val="3"/>
        <w:keepNext w:val="0"/>
        <w:widowControl w:val="0"/>
        <w:spacing w:after="160" w:line="240" w:lineRule="auto"/>
        <w:ind w:firstLine="567"/>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084C53">
      <w:pPr>
        <w:pStyle w:val="3"/>
        <w:keepNext w:val="0"/>
        <w:widowControl w:val="0"/>
        <w:spacing w:after="160" w:line="240" w:lineRule="auto"/>
        <w:ind w:firstLine="567"/>
        <w:rPr>
          <w:rFonts w:ascii="GHEA Grapalat" w:hAnsi="GHEA Grapalat" w:cs="Arial"/>
          <w:sz w:val="24"/>
          <w:szCs w:val="24"/>
        </w:rPr>
      </w:pPr>
    </w:p>
    <w:p w:rsidR="00D93375" w:rsidRPr="00AA5BD2" w:rsidRDefault="00D93375" w:rsidP="00084C53">
      <w:pPr>
        <w:widowControl w:val="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D93375" w:rsidRPr="00AA5BD2" w:rsidRDefault="00D93375" w:rsidP="00084C53">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084C53">
      <w:pPr>
        <w:widowControl w:val="0"/>
        <w:spacing w:after="160"/>
        <w:jc w:val="both"/>
        <w:rPr>
          <w:rFonts w:ascii="GHEA Grapalat" w:hAnsi="GHEA Grapalat"/>
        </w:rPr>
      </w:pPr>
      <w:proofErr w:type="gramStart"/>
      <w:r w:rsidRPr="00AA5BD2">
        <w:rPr>
          <w:rFonts w:ascii="GHEA Grapalat" w:hAnsi="GHEA Grapalat"/>
        </w:rPr>
        <w:t>рамках</w:t>
      </w:r>
      <w:proofErr w:type="gramEnd"/>
      <w:r w:rsidRPr="00AA5BD2">
        <w:rPr>
          <w:rFonts w:ascii="GHEA Grapalat" w:hAnsi="GHEA Grapalat"/>
        </w:rPr>
        <w:t xml:space="preserve"> запроса котировок под кодом </w:t>
      </w:r>
      <w:r w:rsidR="00AE303F" w:rsidRPr="00AA5BD2">
        <w:rPr>
          <w:rFonts w:ascii="GHEA Grapalat" w:hAnsi="GHEA Grapalat"/>
        </w:rPr>
        <w:t>"</w:t>
      </w:r>
      <w:r w:rsidR="00322A66">
        <w:rPr>
          <w:rFonts w:ascii="GHEA Grapalat" w:hAnsi="GHEA Grapalat"/>
        </w:rPr>
        <w:t>Т17POL-GHASHDzB-TP-19/14</w:t>
      </w:r>
      <w:r w:rsidR="00AE303F" w:rsidRPr="00AA5BD2">
        <w:rPr>
          <w:rFonts w:ascii="GHEA Grapalat" w:hAnsi="GHEA Grapalat"/>
        </w:rPr>
        <w:t>"</w:t>
      </w:r>
      <w:r w:rsidRPr="00AA5BD2">
        <w:rPr>
          <w:rFonts w:ascii="GHEA Grapalat" w:hAnsi="GHEA Grapalat"/>
        </w:rPr>
        <w:t xml:space="preserve">* </w:t>
      </w:r>
      <w:r w:rsidR="00B2572B"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AA5BD2">
        <w:rPr>
          <w:rStyle w:val="af6"/>
          <w:rFonts w:ascii="GHEA Grapalat" w:hAnsi="GHEA Grapalat"/>
        </w:rPr>
        <w:t xml:space="preserve"> </w:t>
      </w:r>
      <w:r w:rsidR="00F55806" w:rsidRPr="00AA5BD2">
        <w:rPr>
          <w:rStyle w:val="af6"/>
          <w:rFonts w:ascii="GHEA Grapalat" w:hAnsi="GHEA Grapalat"/>
        </w:rPr>
        <w:footnoteReference w:customMarkFollows="1" w:id="13"/>
        <w:t>16</w:t>
      </w:r>
    </w:p>
    <w:p w:rsidR="00B2572B" w:rsidRPr="00AA5BD2" w:rsidRDefault="00B2572B" w:rsidP="00084C53">
      <w:pPr>
        <w:pStyle w:val="3"/>
        <w:keepNext w:val="0"/>
        <w:widowControl w:val="0"/>
        <w:spacing w:after="160" w:line="240" w:lineRule="auto"/>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AA5BD2" w:rsidTr="00D93375">
        <w:tc>
          <w:tcPr>
            <w:tcW w:w="1042" w:type="dxa"/>
            <w:vMerge w:val="restart"/>
            <w:vAlign w:val="center"/>
          </w:tcPr>
          <w:p w:rsidR="00B2572B" w:rsidRPr="00AA5BD2" w:rsidRDefault="00B2572B" w:rsidP="00084C53">
            <w:pPr>
              <w:widowControl w:val="0"/>
              <w:spacing w:after="12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B2572B" w:rsidRPr="00AA5BD2" w:rsidRDefault="00B2572B" w:rsidP="00084C53">
            <w:pPr>
              <w:widowControl w:val="0"/>
              <w:spacing w:after="120"/>
              <w:jc w:val="center"/>
              <w:rPr>
                <w:rFonts w:ascii="GHEA Grapalat" w:hAnsi="GHEA Grapalat"/>
                <w:b/>
                <w:bCs/>
                <w:sz w:val="20"/>
              </w:rPr>
            </w:pPr>
            <w:r w:rsidRPr="00AA5BD2">
              <w:rPr>
                <w:rFonts w:ascii="GHEA Grapalat" w:hAnsi="GHEA Grapalat"/>
                <w:b/>
                <w:sz w:val="20"/>
              </w:rPr>
              <w:t>Предлагаемый товар</w:t>
            </w:r>
          </w:p>
        </w:tc>
      </w:tr>
      <w:tr w:rsidR="00B2572B" w:rsidRPr="00AA5BD2" w:rsidTr="00D93375">
        <w:tc>
          <w:tcPr>
            <w:tcW w:w="1042" w:type="dxa"/>
            <w:vMerge/>
            <w:vAlign w:val="center"/>
          </w:tcPr>
          <w:p w:rsidR="00B2572B" w:rsidRPr="00AA5BD2" w:rsidRDefault="00B2572B" w:rsidP="00084C53">
            <w:pPr>
              <w:widowControl w:val="0"/>
              <w:spacing w:after="120"/>
              <w:jc w:val="center"/>
              <w:rPr>
                <w:rFonts w:ascii="GHEA Grapalat" w:hAnsi="GHEA Grapalat"/>
                <w:b/>
                <w:bCs/>
                <w:sz w:val="20"/>
              </w:rPr>
            </w:pPr>
          </w:p>
        </w:tc>
        <w:tc>
          <w:tcPr>
            <w:tcW w:w="1605" w:type="dxa"/>
            <w:vAlign w:val="center"/>
          </w:tcPr>
          <w:p w:rsidR="00B2572B" w:rsidRPr="00AA5BD2" w:rsidRDefault="00B2572B" w:rsidP="00084C53">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B2572B" w:rsidRPr="00AA5BD2" w:rsidRDefault="00B2572B" w:rsidP="00084C53">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B2572B" w:rsidRPr="00AA5BD2" w:rsidRDefault="00B2572B" w:rsidP="00084C53">
            <w:pPr>
              <w:widowControl w:val="0"/>
              <w:spacing w:after="12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B2572B" w:rsidRPr="00AA5BD2" w:rsidRDefault="00B2572B" w:rsidP="00084C53">
            <w:pPr>
              <w:widowControl w:val="0"/>
              <w:spacing w:after="12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B2572B" w:rsidRPr="00AA5BD2" w:rsidRDefault="00B2572B" w:rsidP="00084C53">
            <w:pPr>
              <w:widowControl w:val="0"/>
              <w:spacing w:after="120"/>
              <w:jc w:val="center"/>
              <w:rPr>
                <w:rFonts w:ascii="GHEA Grapalat" w:hAnsi="GHEA Grapalat"/>
                <w:b/>
                <w:bCs/>
                <w:sz w:val="20"/>
              </w:rPr>
            </w:pPr>
            <w:r w:rsidRPr="00AA5BD2">
              <w:rPr>
                <w:rFonts w:ascii="GHEA Grapalat" w:hAnsi="GHEA Grapalat"/>
                <w:b/>
                <w:sz w:val="20"/>
              </w:rPr>
              <w:t>технические характеристики</w:t>
            </w:r>
          </w:p>
        </w:tc>
      </w:tr>
      <w:tr w:rsidR="00B2572B" w:rsidRPr="00AA5BD2" w:rsidTr="00D93375">
        <w:tc>
          <w:tcPr>
            <w:tcW w:w="1042"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r>
      <w:tr w:rsidR="00B2572B" w:rsidRPr="00AA5BD2" w:rsidTr="00D93375">
        <w:tc>
          <w:tcPr>
            <w:tcW w:w="1042"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r>
      <w:tr w:rsidR="00B2572B" w:rsidRPr="00AA5BD2" w:rsidTr="00D93375">
        <w:tc>
          <w:tcPr>
            <w:tcW w:w="1042"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r>
    </w:tbl>
    <w:p w:rsidR="00EA63CF" w:rsidRPr="00AA5BD2" w:rsidRDefault="00EA63CF" w:rsidP="00084C53">
      <w:pPr>
        <w:widowControl w:val="0"/>
        <w:tabs>
          <w:tab w:val="left" w:pos="7371"/>
        </w:tabs>
        <w:jc w:val="center"/>
        <w:rPr>
          <w:rFonts w:ascii="GHEA Grapalat" w:hAnsi="GHEA Grapalat"/>
        </w:rPr>
      </w:pPr>
    </w:p>
    <w:p w:rsidR="00D93375" w:rsidRPr="00AA5BD2" w:rsidRDefault="00D93375" w:rsidP="00084C53">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084C53">
      <w:pPr>
        <w:widowControl w:val="0"/>
        <w:tabs>
          <w:tab w:val="left" w:pos="7938"/>
        </w:tabs>
        <w:spacing w:after="160"/>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084C53">
      <w:pPr>
        <w:jc w:val="right"/>
        <w:rPr>
          <w:rFonts w:ascii="GHEA Grapalat" w:hAnsi="GHEA Grapalat"/>
        </w:rPr>
      </w:pPr>
      <w:r w:rsidRPr="00AA5BD2">
        <w:rPr>
          <w:rFonts w:ascii="GHEA Grapalat" w:hAnsi="GHEA Grapalat"/>
        </w:rPr>
        <w:t>М.П</w:t>
      </w:r>
    </w:p>
    <w:p w:rsidR="00D93375" w:rsidRPr="00AA5BD2" w:rsidRDefault="00D93375" w:rsidP="00084C53">
      <w:pPr>
        <w:jc w:val="right"/>
        <w:rPr>
          <w:rFonts w:ascii="GHEA Grapalat" w:hAnsi="GHEA Grapalat"/>
        </w:rPr>
      </w:pPr>
    </w:p>
    <w:p w:rsidR="00104FDD" w:rsidRDefault="00104FDD" w:rsidP="00084C53">
      <w:pPr>
        <w:rPr>
          <w:ins w:id="2" w:author="Vardan" w:date="2019-06-13T07:44:00Z"/>
          <w:rFonts w:ascii="GHEA Grapalat" w:hAnsi="GHEA Grapalat"/>
          <w:b/>
        </w:rPr>
      </w:pPr>
      <w:ins w:id="3" w:author="Vardan" w:date="2019-06-13T07:44:00Z">
        <w:r>
          <w:rPr>
            <w:rFonts w:ascii="GHEA Grapalat" w:hAnsi="GHEA Grapalat"/>
            <w:b/>
          </w:rPr>
          <w:br w:type="page"/>
        </w:r>
      </w:ins>
    </w:p>
    <w:p w:rsidR="00071D1C" w:rsidRPr="00AA5BD2" w:rsidRDefault="00071D1C" w:rsidP="00084C53">
      <w:pPr>
        <w:pStyle w:val="31"/>
        <w:widowControl w:val="0"/>
        <w:spacing w:after="160" w:line="240" w:lineRule="auto"/>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071D1C" w:rsidRPr="00AA5BD2" w:rsidRDefault="00071D1C" w:rsidP="00084C53">
      <w:pPr>
        <w:pStyle w:val="31"/>
        <w:widowControl w:val="0"/>
        <w:spacing w:after="160" w:line="240" w:lineRule="auto"/>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322A66">
        <w:rPr>
          <w:rFonts w:ascii="GHEA Grapalat" w:hAnsi="GHEA Grapalat"/>
          <w:b/>
          <w:sz w:val="24"/>
          <w:szCs w:val="24"/>
        </w:rPr>
        <w:t>Т17POL-GHASHDzB-TP-19/14</w:t>
      </w:r>
      <w:r w:rsidR="00AC524C" w:rsidRPr="00AA5BD2">
        <w:rPr>
          <w:rStyle w:val="af6"/>
          <w:rFonts w:ascii="GHEA Grapalat" w:hAnsi="GHEA Grapalat"/>
          <w:b/>
          <w:sz w:val="24"/>
          <w:szCs w:val="24"/>
        </w:rPr>
        <w:footnoteReference w:customMarkFollows="1" w:id="14"/>
        <w:sym w:font="Symbol" w:char="F02A"/>
      </w:r>
    </w:p>
    <w:p w:rsidR="00D93375" w:rsidRPr="00AA5BD2" w:rsidRDefault="00D93375" w:rsidP="00084C53">
      <w:pPr>
        <w:widowControl w:val="0"/>
        <w:spacing w:after="160"/>
        <w:jc w:val="center"/>
        <w:rPr>
          <w:rFonts w:ascii="GHEA Grapalat" w:hAnsi="GHEA Grapalat"/>
          <w:i/>
        </w:rPr>
      </w:pPr>
    </w:p>
    <w:p w:rsidR="00606A9F" w:rsidRPr="00AA5BD2" w:rsidRDefault="00606A9F" w:rsidP="00084C53">
      <w:pPr>
        <w:widowControl w:val="0"/>
        <w:spacing w:after="160"/>
        <w:jc w:val="center"/>
        <w:rPr>
          <w:rFonts w:ascii="GHEA Grapalat" w:hAnsi="GHEA Grapalat" w:cs="Times Armenian"/>
          <w:b/>
        </w:rPr>
      </w:pPr>
      <w:r w:rsidRPr="00AA5BD2">
        <w:rPr>
          <w:rFonts w:ascii="GHEA Grapalat" w:hAnsi="GHEA Grapalat"/>
          <w:b/>
        </w:rPr>
        <w:t>ДОГОВОР НА ПОСТАВКУ ТОВАРА</w:t>
      </w:r>
      <w:r w:rsidR="00AC524C" w:rsidRPr="00AA5BD2">
        <w:rPr>
          <w:rFonts w:ascii="GHEA Grapalat" w:hAnsi="GHEA Grapalat"/>
          <w:b/>
        </w:rPr>
        <w:t xml:space="preserve"> </w:t>
      </w:r>
      <w:r w:rsidR="00EA63CF" w:rsidRPr="00AA5BD2">
        <w:rPr>
          <w:rFonts w:ascii="GHEA Grapalat" w:hAnsi="GHEA Grapalat"/>
          <w:b/>
        </w:rPr>
        <w:t xml:space="preserve">ДЛЯ НУЖД ГОСУДАРСТВА </w:t>
      </w:r>
    </w:p>
    <w:p w:rsidR="00606A9F" w:rsidRPr="00AA5BD2" w:rsidRDefault="00606A9F" w:rsidP="00084C53">
      <w:pPr>
        <w:widowControl w:val="0"/>
        <w:spacing w:after="160"/>
        <w:jc w:val="center"/>
        <w:rPr>
          <w:rFonts w:ascii="GHEA Grapalat" w:hAnsi="GHEA Grapalat"/>
          <w:b/>
          <w:u w:val="single"/>
        </w:rPr>
      </w:pPr>
      <w:r w:rsidRPr="00AA5BD2">
        <w:rPr>
          <w:rFonts w:ascii="GHEA Grapalat" w:hAnsi="GHEA Grapalat"/>
          <w:b/>
        </w:rPr>
        <w:t>№ ____________________</w:t>
      </w:r>
    </w:p>
    <w:p w:rsidR="00606A9F" w:rsidRPr="00AA5BD2" w:rsidRDefault="00606A9F" w:rsidP="00084C53">
      <w:pPr>
        <w:widowControl w:val="0"/>
        <w:spacing w:after="160"/>
        <w:jc w:val="center"/>
        <w:rPr>
          <w:rFonts w:ascii="GHEA Grapalat" w:hAnsi="GHEA Grapalat" w:cs="Sylfaen"/>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AA5BD2" w:rsidTr="00EA63CF">
        <w:trPr>
          <w:jc w:val="center"/>
        </w:trPr>
        <w:tc>
          <w:tcPr>
            <w:tcW w:w="3510" w:type="dxa"/>
          </w:tcPr>
          <w:p w:rsidR="00EA63CF" w:rsidRPr="00AA5BD2" w:rsidRDefault="00EA63CF" w:rsidP="00084C53">
            <w:pPr>
              <w:widowControl w:val="0"/>
              <w:spacing w:after="160"/>
              <w:ind w:left="284"/>
              <w:rPr>
                <w:rFonts w:ascii="GHEA Grapalat" w:hAnsi="GHEA Grapalat" w:cs="Sylfaen"/>
              </w:rPr>
            </w:pPr>
            <w:r w:rsidRPr="00AA5BD2">
              <w:rPr>
                <w:rFonts w:ascii="GHEA Grapalat" w:hAnsi="GHEA Grapalat"/>
              </w:rPr>
              <w:t>г.</w:t>
            </w:r>
          </w:p>
        </w:tc>
        <w:tc>
          <w:tcPr>
            <w:tcW w:w="5776" w:type="dxa"/>
          </w:tcPr>
          <w:p w:rsidR="00EA63CF" w:rsidRPr="00AA5BD2" w:rsidRDefault="00EA63CF" w:rsidP="00084C53">
            <w:pPr>
              <w:widowControl w:val="0"/>
              <w:tabs>
                <w:tab w:val="left" w:pos="885"/>
                <w:tab w:val="left" w:pos="1877"/>
                <w:tab w:val="left" w:pos="2869"/>
                <w:tab w:val="left" w:pos="8865"/>
              </w:tabs>
              <w:spacing w:after="160"/>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p>
        </w:tc>
      </w:tr>
    </w:tbl>
    <w:p w:rsidR="00EA63CF" w:rsidRPr="00AA5BD2" w:rsidRDefault="00EA63CF" w:rsidP="00084C53">
      <w:pPr>
        <w:widowControl w:val="0"/>
        <w:spacing w:after="160"/>
        <w:jc w:val="center"/>
        <w:rPr>
          <w:rFonts w:ascii="GHEA Grapalat" w:hAnsi="GHEA Grapalat" w:cs="Sylfaen"/>
        </w:rPr>
      </w:pPr>
    </w:p>
    <w:p w:rsidR="00D93375" w:rsidRPr="00AA5BD2" w:rsidRDefault="00D93375" w:rsidP="00084C53">
      <w:pPr>
        <w:widowControl w:val="0"/>
        <w:spacing w:after="160"/>
        <w:ind w:firstLine="567"/>
        <w:jc w:val="both"/>
        <w:rPr>
          <w:rFonts w:ascii="GHEA Grapalat" w:hAnsi="GHEA Grapalat"/>
        </w:rPr>
      </w:pPr>
      <w:r w:rsidRPr="00AA5BD2">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AA5BD2" w:rsidRDefault="00D93375" w:rsidP="00084C53">
      <w:pPr>
        <w:widowControl w:val="0"/>
        <w:spacing w:after="160"/>
        <w:ind w:firstLine="709"/>
        <w:jc w:val="center"/>
        <w:rPr>
          <w:rFonts w:ascii="GHEA Grapalat" w:hAnsi="GHEA Grapalat"/>
          <w:b/>
        </w:rPr>
      </w:pPr>
    </w:p>
    <w:p w:rsidR="00606A9F" w:rsidRPr="00AA5BD2" w:rsidRDefault="00606A9F" w:rsidP="00084C53">
      <w:pPr>
        <w:widowControl w:val="0"/>
        <w:spacing w:after="160"/>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AC524C" w:rsidRPr="00AA5BD2" w:rsidRDefault="00AC524C" w:rsidP="00084C53">
      <w:pPr>
        <w:rPr>
          <w:rFonts w:ascii="GHEA Grapalat" w:hAnsi="GHEA Grapalat" w:cs="Times Armenian"/>
        </w:rPr>
      </w:pPr>
      <w:r w:rsidRPr="00AA5BD2">
        <w:rPr>
          <w:rFonts w:ascii="GHEA Grapalat" w:hAnsi="GHEA Grapalat" w:cs="Times Armenian"/>
        </w:rPr>
        <w:br w:type="page"/>
      </w:r>
    </w:p>
    <w:p w:rsidR="00606A9F" w:rsidRPr="00AA5BD2" w:rsidRDefault="00606A9F" w:rsidP="00084C53">
      <w:pPr>
        <w:widowControl w:val="0"/>
        <w:spacing w:after="160"/>
        <w:jc w:val="center"/>
        <w:rPr>
          <w:rFonts w:ascii="GHEA Grapalat" w:hAnsi="GHEA Grapalat"/>
          <w:b/>
        </w:rPr>
      </w:pPr>
      <w:r w:rsidRPr="00AA5BD2">
        <w:rPr>
          <w:rFonts w:ascii="GHEA Grapalat" w:hAnsi="GHEA Grapalat"/>
          <w:b/>
        </w:rPr>
        <w:lastRenderedPageBreak/>
        <w:t>2. ПРАВА И ОБЯЗАННОСТИ СТОРОН</w:t>
      </w:r>
    </w:p>
    <w:p w:rsidR="00606A9F" w:rsidRPr="00AA5BD2" w:rsidRDefault="00606A9F" w:rsidP="00084C53">
      <w:pPr>
        <w:widowControl w:val="0"/>
        <w:tabs>
          <w:tab w:val="left" w:pos="1134"/>
        </w:tabs>
        <w:spacing w:after="160"/>
        <w:ind w:firstLine="567"/>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Отказываться от товара в случае </w:t>
      </w:r>
      <w:proofErr w:type="spellStart"/>
      <w:r w:rsidRPr="00AA5BD2">
        <w:rPr>
          <w:rFonts w:ascii="GHEA Grapalat" w:hAnsi="GHEA Grapalat"/>
        </w:rPr>
        <w:t>непоставки</w:t>
      </w:r>
      <w:proofErr w:type="spellEnd"/>
      <w:r w:rsidRPr="00AA5BD2">
        <w:rPr>
          <w:rFonts w:ascii="GHEA Grapalat" w:hAnsi="GHEA Grapalat"/>
        </w:rPr>
        <w:t xml:space="preserve"> товара Продавцом в установленный договором срок, если сроки поставки были нарушены более чем на ________ дней.</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 xml:space="preserve">требовать восполнения </w:t>
      </w:r>
      <w:proofErr w:type="spellStart"/>
      <w:r w:rsidRPr="00AA5BD2">
        <w:rPr>
          <w:rFonts w:ascii="GHEA Grapalat" w:hAnsi="GHEA Grapalat"/>
        </w:rPr>
        <w:t>недопереданного</w:t>
      </w:r>
      <w:proofErr w:type="spellEnd"/>
      <w:r w:rsidRPr="00AA5BD2">
        <w:rPr>
          <w:rFonts w:ascii="GHEA Grapalat" w:hAnsi="GHEA Grapalat"/>
        </w:rPr>
        <w:t xml:space="preserve"> количества  товара;</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084C53">
      <w:pPr>
        <w:widowControl w:val="0"/>
        <w:tabs>
          <w:tab w:val="left" w:pos="1134"/>
        </w:tabs>
        <w:spacing w:after="160"/>
        <w:ind w:firstLine="567"/>
        <w:jc w:val="both"/>
        <w:rPr>
          <w:rFonts w:ascii="GHEA Grapalat" w:hAnsi="GHEA Grapalat"/>
        </w:rPr>
      </w:pP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Требовать у Продавца возмещения убытков, если Покупатель в результате нарушения Продавцом обязательства, в разумный срок после </w:t>
      </w:r>
      <w:r w:rsidRPr="00AA5BD2">
        <w:rPr>
          <w:rFonts w:ascii="GHEA Grapalat" w:hAnsi="GHEA Grapalat"/>
        </w:rPr>
        <w:lastRenderedPageBreak/>
        <w:t>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сроки поставки товара нарушены более чем на ___</w:t>
      </w:r>
      <w:r w:rsidR="00AC524C" w:rsidRPr="00AA5BD2">
        <w:rPr>
          <w:rFonts w:ascii="GHEA Grapalat" w:hAnsi="GHEA Grapalat"/>
        </w:rPr>
        <w:t>_________</w:t>
      </w:r>
      <w:r w:rsidRPr="00AA5BD2">
        <w:rPr>
          <w:rFonts w:ascii="GHEA Grapalat" w:hAnsi="GHEA Grapalat"/>
        </w:rPr>
        <w:t>____ дней;</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084C53">
      <w:pPr>
        <w:widowControl w:val="0"/>
        <w:tabs>
          <w:tab w:val="left" w:pos="1134"/>
        </w:tabs>
        <w:spacing w:after="160"/>
        <w:ind w:firstLine="567"/>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084C53">
      <w:pPr>
        <w:widowControl w:val="0"/>
        <w:tabs>
          <w:tab w:val="left" w:pos="1134"/>
        </w:tabs>
        <w:spacing w:after="160"/>
        <w:ind w:firstLine="567"/>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принимать товар, поставленный в предусмотренные договором поряд</w:t>
      </w:r>
      <w:r w:rsidR="00381BC0" w:rsidRPr="00AA5BD2">
        <w:rPr>
          <w:rFonts w:ascii="GHEA Grapalat" w:hAnsi="GHEA Grapalat"/>
        </w:rPr>
        <w:t>ке, объемах, сроки и по адресу.</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 xml:space="preserve">В одностороннем порядке расторгать договор (полностью или </w:t>
      </w:r>
      <w:r w:rsidRPr="00AA5BD2">
        <w:rPr>
          <w:rFonts w:ascii="GHEA Grapalat" w:hAnsi="GHEA Grapalat"/>
        </w:rPr>
        <w:lastRenderedPageBreak/>
        <w:t>частично), если Покупатель существенным образом нарушил договор.</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084C53">
      <w:pPr>
        <w:widowControl w:val="0"/>
        <w:spacing w:after="160"/>
        <w:ind w:firstLine="567"/>
        <w:jc w:val="both"/>
        <w:rPr>
          <w:rFonts w:ascii="GHEA Grapalat" w:hAnsi="GHEA Grapalat"/>
        </w:rPr>
      </w:pPr>
    </w:p>
    <w:p w:rsidR="00606A9F" w:rsidRPr="00AA5BD2" w:rsidRDefault="00606A9F" w:rsidP="00084C53">
      <w:pPr>
        <w:widowControl w:val="0"/>
        <w:tabs>
          <w:tab w:val="left" w:pos="1134"/>
        </w:tabs>
        <w:spacing w:after="160"/>
        <w:ind w:firstLine="567"/>
        <w:jc w:val="both"/>
        <w:rPr>
          <w:rFonts w:ascii="GHEA Grapalat" w:hAnsi="GHEA Grapalat"/>
          <w:b/>
        </w:rPr>
      </w:pPr>
      <w:r w:rsidRPr="00AA5BD2">
        <w:rPr>
          <w:rFonts w:ascii="GHEA Grapalat" w:hAnsi="GHEA Grapalat"/>
          <w:b/>
        </w:rPr>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AA5BD2" w:rsidRDefault="00606A9F" w:rsidP="00084C53">
      <w:pPr>
        <w:widowControl w:val="0"/>
        <w:spacing w:after="160"/>
        <w:jc w:val="center"/>
        <w:rPr>
          <w:rFonts w:ascii="GHEA Grapalat" w:hAnsi="GHEA Grapalat"/>
          <w:b/>
        </w:rPr>
      </w:pPr>
      <w:r w:rsidRPr="00AA5BD2">
        <w:rPr>
          <w:rFonts w:ascii="GHEA Grapalat" w:hAnsi="GHEA Grapalat"/>
          <w:b/>
        </w:rPr>
        <w:t>3. ЦЕНА ДОГОВОРА И ПОРЯДОК ОПЛАТЫ</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Цена договора составляет ________________ </w:t>
      </w:r>
      <w:proofErr w:type="spellStart"/>
      <w:r w:rsidRPr="00AA5BD2">
        <w:rPr>
          <w:rFonts w:ascii="GHEA Grapalat" w:hAnsi="GHEA Grapalat"/>
        </w:rPr>
        <w:t>драмов</w:t>
      </w:r>
      <w:proofErr w:type="spellEnd"/>
      <w:r w:rsidRPr="00AA5BD2">
        <w:rPr>
          <w:rFonts w:ascii="GHEA Grapalat" w:hAnsi="GHEA Grapalat"/>
        </w:rPr>
        <w:t xml:space="preserve"> Республики </w:t>
      </w:r>
      <w:r w:rsidRPr="00AA5BD2">
        <w:rPr>
          <w:rFonts w:ascii="GHEA Grapalat" w:hAnsi="GHEA Grapalat"/>
        </w:rPr>
        <w:lastRenderedPageBreak/>
        <w:t>Армения, включая НДС</w:t>
      </w:r>
      <w:r w:rsidR="003900FC" w:rsidRPr="00AA5BD2">
        <w:rPr>
          <w:rStyle w:val="af6"/>
          <w:rFonts w:ascii="GHEA Grapalat" w:hAnsi="GHEA Grapalat"/>
        </w:rPr>
        <w:footnoteReference w:customMarkFollows="1" w:id="15"/>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084C53">
      <w:pPr>
        <w:widowControl w:val="0"/>
        <w:spacing w:after="160"/>
        <w:ind w:firstLine="567"/>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3.2</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перечисляет сумму в размере до ________________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BF2041" w:rsidRPr="00AA5BD2">
        <w:rPr>
          <w:rStyle w:val="af6"/>
          <w:rFonts w:ascii="GHEA Grapalat" w:hAnsi="GHEA Grapalat"/>
        </w:rPr>
        <w:footnoteReference w:customMarkFollows="1" w:id="16"/>
        <w:t>18</w:t>
      </w:r>
      <w:r w:rsidR="000D4651" w:rsidRPr="00AA5BD2">
        <w:rPr>
          <w:rFonts w:ascii="GHEA Grapalat" w:hAnsi="GHEA Grapalat"/>
        </w:rPr>
        <w:t>.</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3.3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606A9F" w:rsidRPr="00AA5BD2" w:rsidRDefault="00606A9F" w:rsidP="00084C53">
      <w:pPr>
        <w:widowControl w:val="0"/>
        <w:spacing w:after="160"/>
        <w:jc w:val="center"/>
        <w:rPr>
          <w:rFonts w:ascii="GHEA Grapalat" w:hAnsi="GHEA Grapalat"/>
          <w:b/>
        </w:rPr>
      </w:pPr>
      <w:r w:rsidRPr="00AA5BD2">
        <w:rPr>
          <w:rFonts w:ascii="GHEA Grapalat" w:hAnsi="GHEA Grapalat"/>
          <w:b/>
        </w:rPr>
        <w:t>4. КАЧЕСТВО И ГАРАНТИЯ ТОВАРА</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4.2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w:t>
      </w:r>
      <w:r w:rsidR="00561617" w:rsidRPr="00AA5BD2">
        <w:rPr>
          <w:rFonts w:ascii="GHEA Grapalat" w:hAnsi="GHEA Grapalat"/>
        </w:rPr>
        <w:t xml:space="preserve">м. </w:t>
      </w:r>
      <w:r w:rsidRPr="00AA5BD2">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AA5BD2">
        <w:rPr>
          <w:rStyle w:val="af6"/>
          <w:rFonts w:ascii="GHEA Grapalat" w:hAnsi="GHEA Grapalat"/>
        </w:rPr>
        <w:footnoteReference w:customMarkFollows="1" w:id="17"/>
        <w:t>19</w:t>
      </w:r>
    </w:p>
    <w:p w:rsidR="00606A9F" w:rsidRPr="00AA5BD2" w:rsidRDefault="00606A9F" w:rsidP="00084C53">
      <w:pPr>
        <w:widowControl w:val="0"/>
        <w:spacing w:after="160"/>
        <w:jc w:val="center"/>
        <w:rPr>
          <w:rFonts w:ascii="GHEA Grapalat" w:hAnsi="GHEA Grapalat"/>
          <w:b/>
        </w:rPr>
      </w:pPr>
      <w:r w:rsidRPr="00AA5BD2">
        <w:rPr>
          <w:rFonts w:ascii="GHEA Grapalat" w:hAnsi="GHEA Grapalat"/>
          <w:b/>
        </w:rPr>
        <w:t>5. ПЕРЕДАЧА И ПРИЕМ ТОВАРА</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lastRenderedPageBreak/>
        <w:t>5.1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0D4651" w:rsidRPr="00AA5BD2">
        <w:rPr>
          <w:rFonts w:ascii="GHEA Grapalat" w:hAnsi="GHEA Grapalat"/>
        </w:rPr>
        <w:t>ием даты составления документа.</w:t>
      </w:r>
    </w:p>
    <w:p w:rsidR="00606A9F" w:rsidRPr="00AA5BD2" w:rsidRDefault="007D04CA" w:rsidP="00084C53">
      <w:pPr>
        <w:widowControl w:val="0"/>
        <w:spacing w:after="160"/>
        <w:ind w:firstLine="567"/>
        <w:jc w:val="both"/>
        <w:rPr>
          <w:rFonts w:ascii="GHEA Grapalat" w:hAnsi="GHEA Grapalat" w:cs="Sylfaen"/>
        </w:rPr>
      </w:pPr>
      <w:r w:rsidRPr="00AA5BD2">
        <w:rPr>
          <w:rFonts w:ascii="GHEA Grapalat" w:hAnsi="GHEA Grapalat"/>
        </w:rPr>
        <w:t>Включительно д</w:t>
      </w:r>
      <w:r w:rsidR="00606A9F" w:rsidRPr="00AA5BD2">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606A9F" w:rsidRPr="00AA5BD2">
        <w:rPr>
          <w:rFonts w:ascii="GHEA Grapalat" w:hAnsi="GHEA Grapalat"/>
        </w:rPr>
        <w:t>armeps</w:t>
      </w:r>
      <w:proofErr w:type="spellEnd"/>
      <w:r w:rsidR="00606A9F" w:rsidRPr="00AA5BD2">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 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D237F3" w:rsidRPr="00AA5BD2">
        <w:rPr>
          <w:rFonts w:ascii="GHEA Grapalat" w:hAnsi="GHEA Grapalat"/>
        </w:rPr>
        <w:t>о адресу: www.procurement.am).</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5.2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Если поставленный товар соответствует условиям договора, Покупатель в течение _____ рабочих дней со дня, следующего за рабочим днем получения документов, указанных в пункте 5.1 договора, подписывает и посредством системы электронных закупок </w:t>
      </w:r>
      <w:proofErr w:type="spellStart"/>
      <w:r w:rsidRPr="00AA5BD2">
        <w:rPr>
          <w:rFonts w:ascii="GHEA Grapalat" w:hAnsi="GHEA Grapalat"/>
        </w:rPr>
        <w:t>armeps</w:t>
      </w:r>
      <w:proofErr w:type="spellEnd"/>
      <w:r w:rsidRPr="00AA5BD2">
        <w:rPr>
          <w:rFonts w:ascii="GHEA Grapalat" w:hAnsi="GHEA Grapalat"/>
        </w:rPr>
        <w:t xml:space="preserve"> предоставляет Продавцу подписанный им акт приема-передачи, а также положительное заключение, послужившее основанием для</w:t>
      </w:r>
      <w:r w:rsidR="000D4651" w:rsidRPr="00AA5BD2">
        <w:rPr>
          <w:rFonts w:ascii="GHEA Grapalat" w:hAnsi="GHEA Grapalat"/>
        </w:rPr>
        <w:t xml:space="preserve"> его подписания.</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5.3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5.2 настоящего договора срок, посредством системы электронных закупок </w:t>
      </w:r>
      <w:proofErr w:type="spellStart"/>
      <w:r w:rsidRPr="00AA5BD2">
        <w:rPr>
          <w:rFonts w:ascii="GHEA Grapalat" w:hAnsi="GHEA Grapalat"/>
        </w:rPr>
        <w:t>armeps</w:t>
      </w:r>
      <w:proofErr w:type="spellEnd"/>
      <w:r w:rsidRPr="00AA5BD2">
        <w:rPr>
          <w:rFonts w:ascii="GHEA Grapalat" w:hAnsi="GHEA Grapalat"/>
        </w:rPr>
        <w:t xml:space="preserve">, возвращает Продавцу акт приема-передачи, а также отрицательное заключение, послужившее основанием для его </w:t>
      </w:r>
      <w:proofErr w:type="spellStart"/>
      <w:r w:rsidRPr="00AA5BD2">
        <w:rPr>
          <w:rFonts w:ascii="GHEA Grapalat" w:hAnsi="GHEA Grapalat"/>
        </w:rPr>
        <w:t>неподписания</w:t>
      </w:r>
      <w:proofErr w:type="spellEnd"/>
      <w:r w:rsidRPr="00AA5BD2">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5.4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w:t>
      </w:r>
      <w:r w:rsidR="00D237F3" w:rsidRPr="00AA5BD2">
        <w:rPr>
          <w:rFonts w:ascii="GHEA Grapalat" w:hAnsi="GHEA Grapalat"/>
        </w:rPr>
        <w:t>исанный им акт приема-передачи.</w:t>
      </w:r>
    </w:p>
    <w:p w:rsidR="00606A9F" w:rsidRPr="00AA5BD2" w:rsidRDefault="00606A9F" w:rsidP="00084C53">
      <w:pPr>
        <w:widowControl w:val="0"/>
        <w:spacing w:after="160"/>
        <w:ind w:firstLine="720"/>
        <w:jc w:val="both"/>
        <w:rPr>
          <w:rFonts w:ascii="GHEA Grapalat" w:hAnsi="GHEA Grapalat" w:cs="Sylfaen"/>
        </w:rPr>
      </w:pPr>
    </w:p>
    <w:p w:rsidR="00606A9F" w:rsidRPr="00AA5BD2" w:rsidRDefault="00606A9F" w:rsidP="00084C53">
      <w:pPr>
        <w:widowControl w:val="0"/>
        <w:spacing w:after="160"/>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lastRenderedPageBreak/>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146A" w:rsidRDefault="00606A9F" w:rsidP="00084C53">
      <w:pPr>
        <w:widowControl w:val="0"/>
        <w:tabs>
          <w:tab w:val="left" w:pos="1134"/>
        </w:tabs>
        <w:spacing w:after="160"/>
        <w:ind w:firstLine="567"/>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AA5BD2">
        <w:rPr>
          <w:rStyle w:val="af6"/>
          <w:rFonts w:ascii="GHEA Grapalat" w:hAnsi="GHEA Grapalat"/>
        </w:rPr>
        <w:footnoteReference w:customMarkFollows="1" w:id="18"/>
        <w:t>20</w:t>
      </w:r>
      <w:r w:rsidRPr="00AA5BD2">
        <w:rPr>
          <w:rFonts w:ascii="GHEA Grapalat" w:hAnsi="GHEA Grapalat"/>
        </w:rPr>
        <w:t>.</w:t>
      </w:r>
      <w:r w:rsidR="005773FC" w:rsidRPr="00AA5BD2">
        <w:t xml:space="preserve"> </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084C53">
      <w:pPr>
        <w:widowControl w:val="0"/>
        <w:spacing w:after="160"/>
        <w:ind w:firstLine="709"/>
        <w:jc w:val="both"/>
        <w:rPr>
          <w:rFonts w:ascii="GHEA Grapalat" w:hAnsi="GHEA Grapalat"/>
        </w:rPr>
      </w:pPr>
    </w:p>
    <w:p w:rsidR="00606A9F" w:rsidRPr="00AA5BD2" w:rsidRDefault="00606A9F" w:rsidP="00084C53">
      <w:pPr>
        <w:widowControl w:val="0"/>
        <w:spacing w:after="160"/>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084C53">
      <w:pPr>
        <w:widowControl w:val="0"/>
        <w:spacing w:after="160"/>
        <w:ind w:firstLine="567"/>
        <w:jc w:val="both"/>
        <w:rPr>
          <w:rFonts w:ascii="GHEA Grapalat" w:hAnsi="GHEA Grapalat"/>
        </w:rPr>
      </w:pPr>
      <w:r w:rsidRPr="00AA5BD2">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084C53">
      <w:pPr>
        <w:widowControl w:val="0"/>
        <w:spacing w:after="160"/>
        <w:ind w:firstLine="709"/>
        <w:jc w:val="both"/>
        <w:rPr>
          <w:rFonts w:ascii="GHEA Grapalat" w:hAnsi="GHEA Grapalat"/>
        </w:rPr>
      </w:pPr>
    </w:p>
    <w:p w:rsidR="00606A9F" w:rsidRPr="00AA5BD2" w:rsidRDefault="00606A9F" w:rsidP="00084C53">
      <w:pPr>
        <w:widowControl w:val="0"/>
        <w:spacing w:after="160"/>
        <w:jc w:val="center"/>
        <w:rPr>
          <w:rFonts w:ascii="GHEA Grapalat" w:hAnsi="GHEA Grapalat"/>
          <w:b/>
        </w:rPr>
      </w:pPr>
      <w:r w:rsidRPr="00AA5BD2">
        <w:rPr>
          <w:rFonts w:ascii="GHEA Grapalat" w:hAnsi="GHEA Grapalat"/>
          <w:b/>
        </w:rPr>
        <w:t>8. ИНЫЕ УСЛОВИЯ</w:t>
      </w:r>
    </w:p>
    <w:p w:rsidR="00606A9F" w:rsidRPr="00AA5BD2" w:rsidRDefault="00606A9F" w:rsidP="00084C53">
      <w:pPr>
        <w:widowControl w:val="0"/>
        <w:tabs>
          <w:tab w:val="left" w:pos="1134"/>
        </w:tabs>
        <w:spacing w:after="160"/>
        <w:ind w:firstLine="567"/>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AA5BD2">
        <w:rPr>
          <w:rFonts w:ascii="GHEA Grapalat" w:hAnsi="GHEA Grapalat"/>
        </w:rPr>
        <w:t>незаключения</w:t>
      </w:r>
      <w:proofErr w:type="spellEnd"/>
      <w:r w:rsidRPr="00AA5BD2">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084C53">
      <w:pPr>
        <w:widowControl w:val="0"/>
        <w:spacing w:after="160"/>
        <w:ind w:firstLine="567"/>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084C53">
      <w:pPr>
        <w:widowControl w:val="0"/>
        <w:spacing w:after="160"/>
        <w:ind w:firstLine="567"/>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lastRenderedPageBreak/>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af6"/>
          <w:rFonts w:ascii="GHEA Grapalat" w:hAnsi="GHEA Grapalat"/>
        </w:rPr>
        <w:footnoteReference w:customMarkFollows="1" w:id="19"/>
        <w:t>22</w:t>
      </w: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AA5BD2">
        <w:rPr>
          <w:rStyle w:val="af6"/>
          <w:rFonts w:ascii="GHEA Grapalat" w:hAnsi="GHEA Grapalat"/>
        </w:rPr>
        <w:footnoteReference w:customMarkFollows="1" w:id="20"/>
        <w:t>23</w:t>
      </w:r>
      <w:r w:rsidRPr="00AA5BD2">
        <w:rPr>
          <w:rFonts w:ascii="GHEA Grapalat" w:hAnsi="GHEA Grapalat"/>
        </w:rPr>
        <w:t>.</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084C53">
      <w:pPr>
        <w:widowControl w:val="0"/>
        <w:spacing w:after="160"/>
        <w:ind w:firstLine="567"/>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AA5BD2">
        <w:rPr>
          <w:rFonts w:ascii="GHEA Grapalat" w:hAnsi="GHEA Grapalat"/>
        </w:rPr>
        <w:lastRenderedPageBreak/>
        <w:t>для поставки товара в порядке, установленном законо</w:t>
      </w:r>
      <w:r w:rsidR="000D4651" w:rsidRPr="00AA5BD2">
        <w:rPr>
          <w:rFonts w:ascii="GHEA Grapalat" w:hAnsi="GHEA Grapalat"/>
        </w:rPr>
        <w:t>дательством Республики Армения.</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Споры, возникшие в связи с договором, разрешаются путем переговоров. В случае </w:t>
      </w:r>
      <w:proofErr w:type="spellStart"/>
      <w:r w:rsidRPr="00AA5BD2">
        <w:rPr>
          <w:rFonts w:ascii="GHEA Grapalat" w:hAnsi="GHEA Grapalat"/>
        </w:rPr>
        <w:t>недостижения</w:t>
      </w:r>
      <w:proofErr w:type="spellEnd"/>
      <w:r w:rsidRPr="00AA5BD2">
        <w:rPr>
          <w:rFonts w:ascii="GHEA Grapalat" w:hAnsi="GHEA Grapalat"/>
        </w:rPr>
        <w:t xml:space="preserve"> согласия споры разрешаются в судебном порядке.</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606A9F" w:rsidRPr="00AA5BD2" w:rsidRDefault="00606A9F" w:rsidP="00084C53">
      <w:pPr>
        <w:widowControl w:val="0"/>
        <w:spacing w:after="160"/>
        <w:ind w:firstLine="567"/>
        <w:jc w:val="both"/>
        <w:rPr>
          <w:rFonts w:ascii="GHEA Grapalat" w:hAnsi="GHEA Grapalat"/>
        </w:rPr>
      </w:pPr>
    </w:p>
    <w:p w:rsidR="00606A9F" w:rsidRPr="00AA5BD2" w:rsidRDefault="00606A9F" w:rsidP="00084C53">
      <w:pPr>
        <w:widowControl w:val="0"/>
        <w:spacing w:after="160"/>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AA5BD2" w:rsidTr="000D4651">
        <w:trPr>
          <w:jc w:val="center"/>
        </w:trPr>
        <w:tc>
          <w:tcPr>
            <w:tcW w:w="4536" w:type="dxa"/>
          </w:tcPr>
          <w:p w:rsidR="00D93375" w:rsidRPr="00AA5BD2" w:rsidRDefault="00D93375" w:rsidP="00084C53">
            <w:pPr>
              <w:widowControl w:val="0"/>
              <w:spacing w:after="160"/>
              <w:jc w:val="center"/>
              <w:rPr>
                <w:rFonts w:ascii="GHEA Grapalat" w:hAnsi="GHEA Grapalat" w:cs="Sylfaen"/>
                <w:b/>
                <w:bCs/>
              </w:rPr>
            </w:pPr>
            <w:r w:rsidRPr="00AA5BD2">
              <w:rPr>
                <w:rFonts w:ascii="GHEA Grapalat" w:hAnsi="GHEA Grapalat"/>
                <w:b/>
              </w:rPr>
              <w:t>ПОКУПАТЕЛЬ</w:t>
            </w:r>
          </w:p>
          <w:p w:rsidR="00D93375" w:rsidRPr="00AA5BD2" w:rsidRDefault="00D93375" w:rsidP="00084C53">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084C53">
            <w:pPr>
              <w:widowControl w:val="0"/>
              <w:spacing w:after="160"/>
              <w:jc w:val="center"/>
              <w:rPr>
                <w:rFonts w:ascii="GHEA Grapalat" w:hAnsi="GHEA Grapalat"/>
                <w:sz w:val="16"/>
              </w:rPr>
            </w:pPr>
            <w:r w:rsidRPr="00AA5BD2">
              <w:rPr>
                <w:rFonts w:ascii="GHEA Grapalat" w:hAnsi="GHEA Grapalat"/>
                <w:sz w:val="16"/>
              </w:rPr>
              <w:t>/подпись/</w:t>
            </w:r>
          </w:p>
          <w:p w:rsidR="00D93375" w:rsidRPr="00AA5BD2" w:rsidRDefault="00D93375" w:rsidP="00084C53">
            <w:pPr>
              <w:widowControl w:val="0"/>
              <w:spacing w:after="160"/>
              <w:jc w:val="center"/>
              <w:rPr>
                <w:rFonts w:ascii="GHEA Grapalat" w:hAnsi="GHEA Grapalat"/>
              </w:rPr>
            </w:pPr>
            <w:r w:rsidRPr="00AA5BD2">
              <w:rPr>
                <w:rFonts w:ascii="GHEA Grapalat" w:hAnsi="GHEA Grapalat"/>
              </w:rPr>
              <w:t>М. П.</w:t>
            </w:r>
          </w:p>
        </w:tc>
        <w:tc>
          <w:tcPr>
            <w:tcW w:w="760" w:type="dxa"/>
          </w:tcPr>
          <w:p w:rsidR="00D93375" w:rsidRPr="00AA5BD2" w:rsidRDefault="00D93375" w:rsidP="00084C53">
            <w:pPr>
              <w:widowControl w:val="0"/>
              <w:spacing w:after="160"/>
              <w:jc w:val="center"/>
              <w:rPr>
                <w:rFonts w:ascii="GHEA Grapalat" w:hAnsi="GHEA Grapalat"/>
              </w:rPr>
            </w:pPr>
          </w:p>
        </w:tc>
        <w:tc>
          <w:tcPr>
            <w:tcW w:w="4343" w:type="dxa"/>
          </w:tcPr>
          <w:p w:rsidR="00D93375" w:rsidRPr="00AA5BD2" w:rsidRDefault="00D93375" w:rsidP="00084C53">
            <w:pPr>
              <w:widowControl w:val="0"/>
              <w:spacing w:after="160"/>
              <w:jc w:val="center"/>
              <w:rPr>
                <w:rFonts w:ascii="GHEA Grapalat" w:hAnsi="GHEA Grapalat" w:cs="Sylfaen"/>
                <w:b/>
                <w:bCs/>
              </w:rPr>
            </w:pPr>
            <w:r w:rsidRPr="00AA5BD2">
              <w:rPr>
                <w:rFonts w:ascii="GHEA Grapalat" w:hAnsi="GHEA Grapalat"/>
                <w:b/>
              </w:rPr>
              <w:t>ПРОДАВЕЦ</w:t>
            </w:r>
          </w:p>
          <w:p w:rsidR="00D93375" w:rsidRPr="00AA5BD2" w:rsidRDefault="00D93375" w:rsidP="00084C53">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084C53">
            <w:pPr>
              <w:widowControl w:val="0"/>
              <w:spacing w:after="160"/>
              <w:jc w:val="center"/>
              <w:rPr>
                <w:rFonts w:ascii="GHEA Grapalat" w:hAnsi="GHEA Grapalat"/>
                <w:sz w:val="16"/>
              </w:rPr>
            </w:pPr>
            <w:r w:rsidRPr="00AA5BD2">
              <w:rPr>
                <w:rFonts w:ascii="GHEA Grapalat" w:hAnsi="GHEA Grapalat"/>
                <w:sz w:val="16"/>
              </w:rPr>
              <w:t>/подпись/</w:t>
            </w:r>
          </w:p>
          <w:p w:rsidR="00D93375" w:rsidRPr="00AA5BD2" w:rsidRDefault="00D93375" w:rsidP="00084C53">
            <w:pPr>
              <w:widowControl w:val="0"/>
              <w:spacing w:after="160"/>
              <w:jc w:val="center"/>
              <w:rPr>
                <w:rFonts w:ascii="GHEA Grapalat" w:hAnsi="GHEA Grapalat"/>
              </w:rPr>
            </w:pPr>
            <w:r w:rsidRPr="00AA5BD2">
              <w:rPr>
                <w:rFonts w:ascii="GHEA Grapalat" w:hAnsi="GHEA Grapalat"/>
              </w:rPr>
              <w:t>М. П.</w:t>
            </w:r>
          </w:p>
        </w:tc>
      </w:tr>
    </w:tbl>
    <w:p w:rsidR="00606A9F" w:rsidRPr="00AA5BD2" w:rsidRDefault="00606A9F" w:rsidP="00084C53">
      <w:pPr>
        <w:widowControl w:val="0"/>
        <w:spacing w:after="160"/>
        <w:ind w:firstLine="709"/>
        <w:jc w:val="both"/>
        <w:rPr>
          <w:rFonts w:ascii="GHEA Grapalat" w:hAnsi="GHEA Grapalat"/>
        </w:rPr>
      </w:pPr>
    </w:p>
    <w:p w:rsidR="00606A9F" w:rsidRPr="00AA5BD2" w:rsidRDefault="00606A9F" w:rsidP="00084C53">
      <w:pPr>
        <w:widowControl w:val="0"/>
        <w:spacing w:after="160"/>
        <w:ind w:firstLine="720"/>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084C53">
      <w:pPr>
        <w:widowControl w:val="0"/>
        <w:spacing w:after="160"/>
        <w:rPr>
          <w:rFonts w:ascii="GHEA Grapalat" w:hAnsi="GHEA Grapalat"/>
        </w:rPr>
      </w:pPr>
    </w:p>
    <w:p w:rsidR="00606A9F" w:rsidRPr="00AA5BD2" w:rsidRDefault="00606A9F" w:rsidP="00084C53">
      <w:pPr>
        <w:widowControl w:val="0"/>
        <w:spacing w:after="160"/>
        <w:rPr>
          <w:rFonts w:ascii="GHEA Grapalat" w:hAnsi="GHEA Grapalat"/>
        </w:rPr>
      </w:pPr>
    </w:p>
    <w:p w:rsidR="00606A9F" w:rsidRPr="00AA5BD2" w:rsidRDefault="00606A9F" w:rsidP="00084C53">
      <w:pPr>
        <w:widowControl w:val="0"/>
        <w:spacing w:after="160"/>
        <w:jc w:val="right"/>
        <w:rPr>
          <w:rFonts w:ascii="GHEA Grapalat" w:hAnsi="GHEA Grapalat"/>
        </w:rPr>
        <w:sectPr w:rsidR="00606A9F" w:rsidRPr="00AA5BD2" w:rsidSect="00C6146A">
          <w:footerReference w:type="default" r:id="rId14"/>
          <w:pgSz w:w="11906" w:h="16838" w:code="9"/>
          <w:pgMar w:top="1276" w:right="1418" w:bottom="1418" w:left="1418" w:header="562" w:footer="562" w:gutter="0"/>
          <w:cols w:space="720"/>
          <w:titlePg/>
          <w:docGrid w:linePitch="326"/>
        </w:sectPr>
      </w:pPr>
    </w:p>
    <w:p w:rsidR="00606A9F" w:rsidRPr="00AA5BD2" w:rsidRDefault="00606A9F" w:rsidP="00084C53">
      <w:pPr>
        <w:widowControl w:val="0"/>
        <w:spacing w:after="160"/>
        <w:jc w:val="right"/>
        <w:rPr>
          <w:rFonts w:ascii="GHEA Grapalat" w:hAnsi="GHEA Grapalat"/>
          <w:i/>
        </w:rPr>
      </w:pPr>
      <w:r w:rsidRPr="00AA5BD2">
        <w:rPr>
          <w:rFonts w:ascii="GHEA Grapalat" w:hAnsi="GHEA Grapalat"/>
          <w:i/>
        </w:rPr>
        <w:lastRenderedPageBreak/>
        <w:t>Приложение № 1</w:t>
      </w:r>
    </w:p>
    <w:p w:rsidR="00606A9F" w:rsidRPr="00AA5BD2" w:rsidRDefault="00606A9F" w:rsidP="00084C53">
      <w:pPr>
        <w:widowControl w:val="0"/>
        <w:spacing w:after="160"/>
        <w:jc w:val="right"/>
        <w:rPr>
          <w:rFonts w:ascii="GHEA Grapalat" w:hAnsi="GHEA Grapalat"/>
          <w:i/>
        </w:rPr>
      </w:pPr>
      <w:r w:rsidRPr="00AA5BD2">
        <w:rPr>
          <w:rFonts w:ascii="GHEA Grapalat" w:hAnsi="GHEA Grapalat"/>
          <w:i/>
        </w:rPr>
        <w:t xml:space="preserve">к Договору под кодом </w:t>
      </w:r>
      <w:r w:rsidR="000D4651" w:rsidRPr="00AA5BD2">
        <w:rPr>
          <w:rFonts w:ascii="GHEA Grapalat" w:hAnsi="GHEA Grapalat"/>
          <w:i/>
        </w:rPr>
        <w:b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084C53">
      <w:pPr>
        <w:widowControl w:val="0"/>
        <w:spacing w:after="160"/>
        <w:jc w:val="center"/>
        <w:rPr>
          <w:rFonts w:ascii="GHEA Grapalat" w:hAnsi="GHEA Grapalat"/>
        </w:rPr>
      </w:pPr>
    </w:p>
    <w:p w:rsidR="00606A9F" w:rsidRPr="00AA5BD2" w:rsidRDefault="00606A9F" w:rsidP="00084C53">
      <w:pPr>
        <w:widowControl w:val="0"/>
        <w:spacing w:after="160"/>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af6"/>
          <w:rFonts w:ascii="GHEA Grapalat" w:hAnsi="GHEA Grapalat"/>
        </w:rPr>
        <w:footnoteReference w:customMarkFollows="1" w:id="21"/>
        <w:sym w:font="Symbol" w:char="F02A"/>
      </w:r>
    </w:p>
    <w:p w:rsidR="00606A9F" w:rsidRPr="00AA5BD2" w:rsidRDefault="00606A9F" w:rsidP="00084C53">
      <w:pPr>
        <w:widowControl w:val="0"/>
        <w:spacing w:after="160"/>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15860" w:type="dxa"/>
        <w:jc w:val="center"/>
        <w:tblInd w:w="1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1520"/>
        <w:gridCol w:w="1741"/>
        <w:gridCol w:w="2676"/>
        <w:gridCol w:w="982"/>
        <w:gridCol w:w="1440"/>
        <w:gridCol w:w="1127"/>
        <w:gridCol w:w="1024"/>
        <w:gridCol w:w="783"/>
        <w:gridCol w:w="1116"/>
        <w:gridCol w:w="1778"/>
      </w:tblGrid>
      <w:tr w:rsidR="001500E2" w:rsidRPr="00AA5BD2" w:rsidTr="001500E2">
        <w:trPr>
          <w:trHeight w:val="219"/>
          <w:jc w:val="center"/>
        </w:trPr>
        <w:tc>
          <w:tcPr>
            <w:tcW w:w="1673" w:type="dxa"/>
            <w:vMerge w:val="restart"/>
            <w:vAlign w:val="center"/>
          </w:tcPr>
          <w:p w:rsidR="001500E2" w:rsidRPr="00AA5BD2" w:rsidRDefault="001500E2" w:rsidP="001500E2">
            <w:pPr>
              <w:widowControl w:val="0"/>
              <w:spacing w:after="120"/>
              <w:ind w:right="126"/>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520" w:type="dxa"/>
            <w:vMerge w:val="restart"/>
            <w:vAlign w:val="center"/>
          </w:tcPr>
          <w:p w:rsidR="001500E2" w:rsidRPr="00AA5BD2" w:rsidRDefault="001500E2" w:rsidP="001500E2">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741" w:type="dxa"/>
            <w:vMerge w:val="restart"/>
            <w:vAlign w:val="center"/>
          </w:tcPr>
          <w:p w:rsidR="001500E2" w:rsidRPr="00AA5BD2" w:rsidRDefault="001500E2" w:rsidP="001500E2">
            <w:pPr>
              <w:widowControl w:val="0"/>
              <w:spacing w:after="120"/>
              <w:jc w:val="center"/>
              <w:rPr>
                <w:rFonts w:ascii="GHEA Grapalat" w:hAnsi="GHEA Grapalat"/>
                <w:sz w:val="16"/>
                <w:szCs w:val="16"/>
                <w:lang w:val="en-US"/>
              </w:rPr>
            </w:pPr>
            <w:r w:rsidRPr="00AA5BD2">
              <w:rPr>
                <w:rFonts w:ascii="GHEA Grapalat" w:hAnsi="GHEA Grapalat"/>
                <w:sz w:val="16"/>
                <w:szCs w:val="16"/>
              </w:rPr>
              <w:t>наименование и товарный знак</w:t>
            </w:r>
            <w:r w:rsidRPr="00AA5BD2">
              <w:rPr>
                <w:rStyle w:val="af6"/>
                <w:rFonts w:ascii="GHEA Grapalat" w:hAnsi="GHEA Grapalat"/>
                <w:sz w:val="16"/>
                <w:szCs w:val="16"/>
              </w:rPr>
              <w:footnoteReference w:customMarkFollows="1" w:id="22"/>
              <w:sym w:font="Symbol" w:char="F02A"/>
            </w:r>
            <w:r w:rsidRPr="00AA5BD2">
              <w:rPr>
                <w:rStyle w:val="af6"/>
                <w:rFonts w:ascii="GHEA Grapalat" w:hAnsi="GHEA Grapalat"/>
                <w:sz w:val="16"/>
                <w:szCs w:val="16"/>
              </w:rPr>
              <w:sym w:font="Symbol" w:char="F02A"/>
            </w:r>
          </w:p>
        </w:tc>
        <w:tc>
          <w:tcPr>
            <w:tcW w:w="2676" w:type="dxa"/>
            <w:vMerge w:val="restart"/>
            <w:vAlign w:val="center"/>
          </w:tcPr>
          <w:p w:rsidR="001500E2" w:rsidRPr="00AA5BD2" w:rsidRDefault="001500E2" w:rsidP="001500E2">
            <w:pPr>
              <w:widowControl w:val="0"/>
              <w:spacing w:after="120"/>
              <w:jc w:val="center"/>
              <w:rPr>
                <w:rFonts w:ascii="GHEA Grapalat" w:hAnsi="GHEA Grapalat"/>
                <w:sz w:val="16"/>
                <w:szCs w:val="16"/>
              </w:rPr>
            </w:pPr>
            <w:r w:rsidRPr="00AA5BD2">
              <w:rPr>
                <w:rFonts w:ascii="GHEA Grapalat" w:hAnsi="GHEA Grapalat"/>
                <w:sz w:val="16"/>
                <w:szCs w:val="16"/>
              </w:rPr>
              <w:t>техническая характеристика</w:t>
            </w:r>
          </w:p>
        </w:tc>
        <w:tc>
          <w:tcPr>
            <w:tcW w:w="982" w:type="dxa"/>
            <w:vMerge w:val="restart"/>
            <w:vAlign w:val="center"/>
          </w:tcPr>
          <w:p w:rsidR="001500E2" w:rsidRPr="00AA5BD2" w:rsidRDefault="001500E2" w:rsidP="001500E2">
            <w:pPr>
              <w:widowControl w:val="0"/>
              <w:spacing w:after="120"/>
              <w:jc w:val="center"/>
              <w:rPr>
                <w:rFonts w:ascii="GHEA Grapalat" w:hAnsi="GHEA Grapalat"/>
                <w:sz w:val="16"/>
                <w:szCs w:val="16"/>
              </w:rPr>
            </w:pPr>
            <w:r w:rsidRPr="00AA5BD2">
              <w:rPr>
                <w:rFonts w:ascii="GHEA Grapalat" w:hAnsi="GHEA Grapalat"/>
                <w:sz w:val="16"/>
                <w:szCs w:val="16"/>
              </w:rPr>
              <w:t>единица измерения</w:t>
            </w:r>
          </w:p>
        </w:tc>
        <w:tc>
          <w:tcPr>
            <w:tcW w:w="1440" w:type="dxa"/>
            <w:vMerge w:val="restart"/>
            <w:vAlign w:val="center"/>
          </w:tcPr>
          <w:p w:rsidR="001500E2" w:rsidRPr="00AA5BD2" w:rsidRDefault="001500E2" w:rsidP="001500E2">
            <w:pPr>
              <w:widowControl w:val="0"/>
              <w:spacing w:after="120"/>
              <w:jc w:val="center"/>
              <w:rPr>
                <w:rFonts w:ascii="GHEA Grapalat" w:hAnsi="GHEA Grapalat"/>
                <w:sz w:val="16"/>
                <w:szCs w:val="16"/>
              </w:rPr>
            </w:pPr>
            <w:r w:rsidRPr="00AA5BD2">
              <w:rPr>
                <w:rFonts w:ascii="GHEA Grapalat" w:hAnsi="GHEA Grapalat"/>
                <w:sz w:val="16"/>
                <w:szCs w:val="16"/>
              </w:rPr>
              <w:t>цена единицы/</w:t>
            </w:r>
            <w:proofErr w:type="spellStart"/>
            <w:r w:rsidRPr="00AA5BD2">
              <w:rPr>
                <w:rFonts w:ascii="GHEA Grapalat" w:hAnsi="GHEA Grapalat"/>
                <w:sz w:val="16"/>
                <w:szCs w:val="16"/>
              </w:rPr>
              <w:t>драмов</w:t>
            </w:r>
            <w:proofErr w:type="spellEnd"/>
            <w:r w:rsidRPr="00AA5BD2">
              <w:rPr>
                <w:rFonts w:ascii="GHEA Grapalat" w:hAnsi="GHEA Grapalat"/>
                <w:sz w:val="16"/>
                <w:szCs w:val="16"/>
              </w:rPr>
              <w:t xml:space="preserve"> РА</w:t>
            </w:r>
          </w:p>
        </w:tc>
        <w:tc>
          <w:tcPr>
            <w:tcW w:w="1127" w:type="dxa"/>
            <w:vMerge w:val="restart"/>
            <w:vAlign w:val="center"/>
          </w:tcPr>
          <w:p w:rsidR="001500E2" w:rsidRPr="00AA5BD2" w:rsidRDefault="001500E2" w:rsidP="001500E2">
            <w:pPr>
              <w:widowControl w:val="0"/>
              <w:spacing w:after="120"/>
              <w:jc w:val="center"/>
              <w:rPr>
                <w:rFonts w:ascii="GHEA Grapalat" w:hAnsi="GHEA Grapalat"/>
                <w:sz w:val="16"/>
                <w:szCs w:val="16"/>
              </w:rPr>
            </w:pPr>
            <w:r w:rsidRPr="00AA5BD2">
              <w:rPr>
                <w:rFonts w:ascii="GHEA Grapalat" w:hAnsi="GHEA Grapalat"/>
                <w:sz w:val="16"/>
                <w:szCs w:val="16"/>
              </w:rPr>
              <w:t>общая цена/</w:t>
            </w:r>
            <w:proofErr w:type="spellStart"/>
            <w:r w:rsidRPr="00AA5BD2">
              <w:rPr>
                <w:rFonts w:ascii="GHEA Grapalat" w:hAnsi="GHEA Grapalat"/>
                <w:sz w:val="16"/>
                <w:szCs w:val="16"/>
              </w:rPr>
              <w:t>драмов</w:t>
            </w:r>
            <w:proofErr w:type="spellEnd"/>
            <w:r w:rsidRPr="00AA5BD2">
              <w:rPr>
                <w:rFonts w:ascii="GHEA Grapalat" w:hAnsi="GHEA Grapalat"/>
                <w:sz w:val="16"/>
                <w:szCs w:val="16"/>
              </w:rPr>
              <w:t xml:space="preserve"> РА</w:t>
            </w:r>
          </w:p>
        </w:tc>
        <w:tc>
          <w:tcPr>
            <w:tcW w:w="1024" w:type="dxa"/>
            <w:vMerge w:val="restart"/>
            <w:vAlign w:val="center"/>
          </w:tcPr>
          <w:p w:rsidR="001500E2" w:rsidRPr="00AA5BD2" w:rsidRDefault="001500E2" w:rsidP="001500E2">
            <w:pPr>
              <w:widowControl w:val="0"/>
              <w:spacing w:after="120"/>
              <w:jc w:val="center"/>
              <w:rPr>
                <w:rFonts w:ascii="GHEA Grapalat" w:hAnsi="GHEA Grapalat"/>
                <w:sz w:val="16"/>
                <w:szCs w:val="16"/>
              </w:rPr>
            </w:pPr>
            <w:r w:rsidRPr="00AA5BD2">
              <w:rPr>
                <w:rFonts w:ascii="GHEA Grapalat" w:hAnsi="GHEA Grapalat"/>
                <w:sz w:val="16"/>
                <w:szCs w:val="16"/>
              </w:rPr>
              <w:t>общее количество</w:t>
            </w:r>
          </w:p>
        </w:tc>
        <w:tc>
          <w:tcPr>
            <w:tcW w:w="3677" w:type="dxa"/>
            <w:gridSpan w:val="3"/>
            <w:vAlign w:val="center"/>
          </w:tcPr>
          <w:p w:rsidR="001500E2" w:rsidRPr="00AA5BD2" w:rsidRDefault="001500E2" w:rsidP="001500E2">
            <w:pPr>
              <w:widowControl w:val="0"/>
              <w:spacing w:after="120"/>
              <w:jc w:val="center"/>
              <w:rPr>
                <w:rFonts w:ascii="GHEA Grapalat" w:hAnsi="GHEA Grapalat"/>
                <w:sz w:val="16"/>
                <w:szCs w:val="16"/>
              </w:rPr>
            </w:pPr>
            <w:r w:rsidRPr="00AA5BD2">
              <w:rPr>
                <w:rFonts w:ascii="GHEA Grapalat" w:hAnsi="GHEA Grapalat"/>
                <w:sz w:val="16"/>
                <w:szCs w:val="16"/>
              </w:rPr>
              <w:t>поставка</w:t>
            </w:r>
          </w:p>
        </w:tc>
      </w:tr>
      <w:tr w:rsidR="001500E2" w:rsidRPr="00AA5BD2" w:rsidTr="001500E2">
        <w:trPr>
          <w:trHeight w:val="445"/>
          <w:jc w:val="center"/>
        </w:trPr>
        <w:tc>
          <w:tcPr>
            <w:tcW w:w="1673" w:type="dxa"/>
            <w:vMerge/>
            <w:vAlign w:val="center"/>
          </w:tcPr>
          <w:p w:rsidR="001500E2" w:rsidRPr="00AA5BD2" w:rsidRDefault="001500E2" w:rsidP="001500E2">
            <w:pPr>
              <w:widowControl w:val="0"/>
              <w:spacing w:after="120"/>
              <w:jc w:val="center"/>
              <w:rPr>
                <w:rFonts w:ascii="GHEA Grapalat" w:hAnsi="GHEA Grapalat"/>
                <w:sz w:val="16"/>
                <w:szCs w:val="16"/>
              </w:rPr>
            </w:pPr>
          </w:p>
        </w:tc>
        <w:tc>
          <w:tcPr>
            <w:tcW w:w="1520" w:type="dxa"/>
            <w:vMerge/>
            <w:vAlign w:val="center"/>
          </w:tcPr>
          <w:p w:rsidR="001500E2" w:rsidRPr="00AA5BD2" w:rsidRDefault="001500E2" w:rsidP="001500E2">
            <w:pPr>
              <w:widowControl w:val="0"/>
              <w:spacing w:after="120"/>
              <w:jc w:val="center"/>
              <w:rPr>
                <w:rFonts w:ascii="GHEA Grapalat" w:hAnsi="GHEA Grapalat"/>
                <w:sz w:val="16"/>
                <w:szCs w:val="16"/>
              </w:rPr>
            </w:pPr>
          </w:p>
        </w:tc>
        <w:tc>
          <w:tcPr>
            <w:tcW w:w="1741" w:type="dxa"/>
            <w:vMerge/>
            <w:vAlign w:val="center"/>
          </w:tcPr>
          <w:p w:rsidR="001500E2" w:rsidRPr="00AA5BD2" w:rsidRDefault="001500E2" w:rsidP="001500E2">
            <w:pPr>
              <w:widowControl w:val="0"/>
              <w:spacing w:after="120"/>
              <w:jc w:val="center"/>
              <w:rPr>
                <w:rFonts w:ascii="GHEA Grapalat" w:hAnsi="GHEA Grapalat"/>
                <w:sz w:val="16"/>
                <w:szCs w:val="16"/>
              </w:rPr>
            </w:pPr>
          </w:p>
        </w:tc>
        <w:tc>
          <w:tcPr>
            <w:tcW w:w="2676" w:type="dxa"/>
            <w:vMerge/>
            <w:vAlign w:val="center"/>
          </w:tcPr>
          <w:p w:rsidR="001500E2" w:rsidRPr="00AA5BD2" w:rsidRDefault="001500E2" w:rsidP="001500E2">
            <w:pPr>
              <w:widowControl w:val="0"/>
              <w:spacing w:after="120"/>
              <w:jc w:val="center"/>
              <w:rPr>
                <w:rFonts w:ascii="GHEA Grapalat" w:hAnsi="GHEA Grapalat"/>
                <w:sz w:val="16"/>
                <w:szCs w:val="16"/>
              </w:rPr>
            </w:pPr>
          </w:p>
        </w:tc>
        <w:tc>
          <w:tcPr>
            <w:tcW w:w="982" w:type="dxa"/>
            <w:vMerge/>
            <w:vAlign w:val="center"/>
          </w:tcPr>
          <w:p w:rsidR="001500E2" w:rsidRPr="00AA5BD2" w:rsidRDefault="001500E2" w:rsidP="001500E2">
            <w:pPr>
              <w:widowControl w:val="0"/>
              <w:spacing w:after="120"/>
              <w:jc w:val="center"/>
              <w:rPr>
                <w:rFonts w:ascii="GHEA Grapalat" w:hAnsi="GHEA Grapalat"/>
                <w:sz w:val="16"/>
                <w:szCs w:val="16"/>
              </w:rPr>
            </w:pPr>
          </w:p>
        </w:tc>
        <w:tc>
          <w:tcPr>
            <w:tcW w:w="1440" w:type="dxa"/>
            <w:vMerge/>
            <w:vAlign w:val="center"/>
          </w:tcPr>
          <w:p w:rsidR="001500E2" w:rsidRPr="00AA5BD2" w:rsidRDefault="001500E2" w:rsidP="001500E2">
            <w:pPr>
              <w:widowControl w:val="0"/>
              <w:spacing w:after="120"/>
              <w:jc w:val="center"/>
              <w:rPr>
                <w:rFonts w:ascii="GHEA Grapalat" w:hAnsi="GHEA Grapalat"/>
                <w:sz w:val="16"/>
                <w:szCs w:val="16"/>
              </w:rPr>
            </w:pPr>
          </w:p>
        </w:tc>
        <w:tc>
          <w:tcPr>
            <w:tcW w:w="1127" w:type="dxa"/>
            <w:vMerge/>
            <w:vAlign w:val="center"/>
          </w:tcPr>
          <w:p w:rsidR="001500E2" w:rsidRPr="00AA5BD2" w:rsidRDefault="001500E2" w:rsidP="001500E2">
            <w:pPr>
              <w:widowControl w:val="0"/>
              <w:spacing w:after="120"/>
              <w:jc w:val="center"/>
              <w:rPr>
                <w:rFonts w:ascii="GHEA Grapalat" w:hAnsi="GHEA Grapalat"/>
                <w:sz w:val="16"/>
                <w:szCs w:val="16"/>
              </w:rPr>
            </w:pPr>
          </w:p>
        </w:tc>
        <w:tc>
          <w:tcPr>
            <w:tcW w:w="1024" w:type="dxa"/>
            <w:vMerge/>
            <w:vAlign w:val="center"/>
          </w:tcPr>
          <w:p w:rsidR="001500E2" w:rsidRPr="00AA5BD2" w:rsidRDefault="001500E2" w:rsidP="001500E2">
            <w:pPr>
              <w:widowControl w:val="0"/>
              <w:spacing w:after="120"/>
              <w:jc w:val="center"/>
              <w:rPr>
                <w:rFonts w:ascii="GHEA Grapalat" w:hAnsi="GHEA Grapalat"/>
                <w:sz w:val="16"/>
                <w:szCs w:val="16"/>
              </w:rPr>
            </w:pPr>
          </w:p>
        </w:tc>
        <w:tc>
          <w:tcPr>
            <w:tcW w:w="783" w:type="dxa"/>
            <w:vAlign w:val="center"/>
          </w:tcPr>
          <w:p w:rsidR="001500E2" w:rsidRPr="00AA5BD2" w:rsidRDefault="001500E2" w:rsidP="001500E2">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адрес</w:t>
            </w:r>
          </w:p>
        </w:tc>
        <w:tc>
          <w:tcPr>
            <w:tcW w:w="1116" w:type="dxa"/>
            <w:vAlign w:val="center"/>
          </w:tcPr>
          <w:p w:rsidR="001500E2" w:rsidRPr="00AA5BD2" w:rsidRDefault="001500E2" w:rsidP="001500E2">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подлежащее поставке количество товара</w:t>
            </w:r>
          </w:p>
        </w:tc>
        <w:tc>
          <w:tcPr>
            <w:tcW w:w="1778" w:type="dxa"/>
            <w:vAlign w:val="center"/>
          </w:tcPr>
          <w:p w:rsidR="001500E2" w:rsidRPr="00AA5BD2" w:rsidRDefault="001500E2" w:rsidP="001500E2">
            <w:pPr>
              <w:widowControl w:val="0"/>
              <w:spacing w:after="120"/>
              <w:jc w:val="center"/>
              <w:rPr>
                <w:rFonts w:ascii="GHEA Grapalat" w:hAnsi="GHEA Grapalat"/>
                <w:sz w:val="16"/>
                <w:szCs w:val="16"/>
                <w:lang w:val="en-US"/>
              </w:rPr>
            </w:pPr>
            <w:r w:rsidRPr="00AA5BD2">
              <w:rPr>
                <w:rFonts w:ascii="GHEA Grapalat" w:hAnsi="GHEA Grapalat"/>
                <w:sz w:val="16"/>
                <w:szCs w:val="16"/>
              </w:rPr>
              <w:t>Срок</w:t>
            </w:r>
            <w:r w:rsidRPr="00AA5BD2">
              <w:rPr>
                <w:rStyle w:val="af6"/>
                <w:rFonts w:ascii="GHEA Grapalat" w:hAnsi="GHEA Grapalat"/>
                <w:sz w:val="16"/>
                <w:szCs w:val="16"/>
              </w:rPr>
              <w:footnoteReference w:customMarkFollows="1" w:id="23"/>
              <w:sym w:font="Symbol" w:char="F02A"/>
            </w:r>
            <w:r w:rsidRPr="00AA5BD2">
              <w:rPr>
                <w:rStyle w:val="af6"/>
                <w:rFonts w:ascii="GHEA Grapalat" w:hAnsi="GHEA Grapalat"/>
                <w:sz w:val="16"/>
                <w:szCs w:val="16"/>
              </w:rPr>
              <w:sym w:font="Symbol" w:char="F02A"/>
            </w:r>
            <w:r w:rsidRPr="00AA5BD2">
              <w:rPr>
                <w:rStyle w:val="af6"/>
                <w:rFonts w:ascii="GHEA Grapalat" w:hAnsi="GHEA Grapalat"/>
                <w:sz w:val="16"/>
                <w:szCs w:val="16"/>
              </w:rPr>
              <w:sym w:font="Symbol" w:char="F02A"/>
            </w:r>
          </w:p>
        </w:tc>
      </w:tr>
      <w:tr w:rsidR="001500E2" w:rsidRPr="005B5D5C" w:rsidTr="001500E2">
        <w:trPr>
          <w:trHeight w:val="246"/>
          <w:jc w:val="center"/>
        </w:trPr>
        <w:tc>
          <w:tcPr>
            <w:tcW w:w="1673" w:type="dxa"/>
            <w:vAlign w:val="center"/>
          </w:tcPr>
          <w:p w:rsidR="001500E2" w:rsidRPr="005B5D5C" w:rsidRDefault="001500E2" w:rsidP="001500E2">
            <w:pPr>
              <w:jc w:val="center"/>
              <w:rPr>
                <w:rFonts w:ascii="GHEA Grapalat" w:hAnsi="GHEA Grapalat"/>
                <w:sz w:val="18"/>
                <w:szCs w:val="18"/>
              </w:rPr>
            </w:pPr>
            <w:r w:rsidRPr="005B5D5C">
              <w:rPr>
                <w:rFonts w:ascii="GHEA Grapalat" w:hAnsi="GHEA Grapalat"/>
                <w:sz w:val="18"/>
                <w:szCs w:val="18"/>
              </w:rPr>
              <w:t>1</w:t>
            </w:r>
          </w:p>
        </w:tc>
        <w:tc>
          <w:tcPr>
            <w:tcW w:w="1520" w:type="dxa"/>
            <w:vAlign w:val="center"/>
          </w:tcPr>
          <w:p w:rsidR="001500E2" w:rsidRPr="000611B6" w:rsidRDefault="001500E2" w:rsidP="001500E2">
            <w:pPr>
              <w:jc w:val="center"/>
              <w:rPr>
                <w:sz w:val="18"/>
                <w:szCs w:val="18"/>
              </w:rPr>
            </w:pPr>
            <w:r w:rsidRPr="000611B6">
              <w:rPr>
                <w:sz w:val="18"/>
                <w:szCs w:val="18"/>
              </w:rPr>
              <w:t>22451240</w:t>
            </w:r>
          </w:p>
        </w:tc>
        <w:tc>
          <w:tcPr>
            <w:tcW w:w="1741" w:type="dxa"/>
            <w:vAlign w:val="center"/>
          </w:tcPr>
          <w:p w:rsidR="001500E2" w:rsidRDefault="001500E2" w:rsidP="001500E2">
            <w:pPr>
              <w:jc w:val="center"/>
              <w:rPr>
                <w:rFonts w:ascii="Sylfaen" w:hAnsi="Sylfaen"/>
                <w:sz w:val="22"/>
                <w:szCs w:val="22"/>
              </w:rPr>
            </w:pPr>
            <w:r>
              <w:rPr>
                <w:rFonts w:ascii="Sylfaen" w:hAnsi="Sylfaen"/>
              </w:rPr>
              <w:t>Амбулаторная карта для взрослых</w:t>
            </w:r>
          </w:p>
        </w:tc>
        <w:tc>
          <w:tcPr>
            <w:tcW w:w="2676" w:type="dxa"/>
            <w:vAlign w:val="center"/>
          </w:tcPr>
          <w:p w:rsidR="001500E2" w:rsidRDefault="001500E2" w:rsidP="001500E2">
            <w:pPr>
              <w:jc w:val="center"/>
              <w:rPr>
                <w:rFonts w:ascii="Sylfaen" w:hAnsi="Sylfaen" w:cstheme="minorBidi"/>
              </w:rPr>
            </w:pPr>
            <w:proofErr w:type="gramStart"/>
            <w:r>
              <w:rPr>
                <w:rFonts w:ascii="Sylfaen" w:hAnsi="Sylfaen"/>
              </w:rPr>
              <w:t xml:space="preserve">Печатается А-5 формат на печатной бумаге, обложка твердая, обложка белая, лист для окончательных диагнозов, таблица </w:t>
            </w:r>
            <w:r>
              <w:rPr>
                <w:rFonts w:ascii="Sylfaen" w:hAnsi="Sylfaen"/>
              </w:rPr>
              <w:lastRenderedPageBreak/>
              <w:t>состоит из 2</w:t>
            </w:r>
            <w:r>
              <w:rPr>
                <w:rFonts w:ascii="Sylfaen" w:hAnsi="Sylfaen"/>
                <w:vertAlign w:val="superscript"/>
              </w:rPr>
              <w:t xml:space="preserve">х </w:t>
            </w:r>
            <w:r>
              <w:rPr>
                <w:rFonts w:ascii="Sylfaen" w:hAnsi="Sylfaen"/>
              </w:rPr>
              <w:t>листов, данные профилактических осмотров 2 листа, день, месяц, год  течение болезни, диагноз, фамилия врача, подпись, исследования, назначения, 25 листов,</w:t>
            </w:r>
            <w:proofErr w:type="gramEnd"/>
          </w:p>
          <w:p w:rsidR="001500E2" w:rsidRDefault="001500E2" w:rsidP="001500E2">
            <w:pPr>
              <w:jc w:val="center"/>
              <w:rPr>
                <w:rFonts w:ascii="Sylfaen" w:hAnsi="Sylfaen"/>
              </w:rPr>
            </w:pPr>
            <w:r>
              <w:rPr>
                <w:rFonts w:ascii="Sylfaen" w:hAnsi="Sylfaen"/>
              </w:rPr>
              <w:t xml:space="preserve">Информация </w:t>
            </w:r>
            <w:proofErr w:type="gramStart"/>
            <w:r>
              <w:rPr>
                <w:rFonts w:ascii="Sylfaen" w:hAnsi="Sylfaen"/>
              </w:rPr>
              <w:t>об</w:t>
            </w:r>
            <w:proofErr w:type="gramEnd"/>
            <w:r>
              <w:rPr>
                <w:rFonts w:ascii="Sylfaen" w:hAnsi="Sylfaen"/>
              </w:rPr>
              <w:t xml:space="preserve"> стационарном лечении, 2 листа,</w:t>
            </w:r>
          </w:p>
        </w:tc>
        <w:tc>
          <w:tcPr>
            <w:tcW w:w="982" w:type="dxa"/>
            <w:vAlign w:val="center"/>
          </w:tcPr>
          <w:p w:rsidR="001500E2" w:rsidRDefault="001500E2" w:rsidP="001500E2">
            <w:pPr>
              <w:jc w:val="center"/>
            </w:pPr>
            <w:r w:rsidRPr="0018359F">
              <w:rPr>
                <w:rFonts w:ascii="Sylfaen" w:hAnsi="Sylfaen"/>
              </w:rPr>
              <w:lastRenderedPageBreak/>
              <w:t>штука</w:t>
            </w:r>
          </w:p>
        </w:tc>
        <w:tc>
          <w:tcPr>
            <w:tcW w:w="1440" w:type="dxa"/>
            <w:vAlign w:val="center"/>
          </w:tcPr>
          <w:p w:rsidR="001500E2" w:rsidRPr="005B5D5C" w:rsidRDefault="001500E2" w:rsidP="001500E2">
            <w:pPr>
              <w:jc w:val="center"/>
              <w:rPr>
                <w:rFonts w:ascii="GHEA Grapalat" w:hAnsi="GHEA Grapalat"/>
                <w:sz w:val="18"/>
                <w:szCs w:val="18"/>
              </w:rPr>
            </w:pPr>
          </w:p>
        </w:tc>
        <w:tc>
          <w:tcPr>
            <w:tcW w:w="1127" w:type="dxa"/>
            <w:vAlign w:val="center"/>
          </w:tcPr>
          <w:p w:rsidR="001500E2" w:rsidRPr="005B5D5C" w:rsidRDefault="001500E2" w:rsidP="001500E2">
            <w:pPr>
              <w:jc w:val="center"/>
              <w:rPr>
                <w:rFonts w:ascii="GHEA Grapalat" w:hAnsi="GHEA Grapalat"/>
                <w:sz w:val="18"/>
                <w:szCs w:val="18"/>
              </w:rPr>
            </w:pPr>
          </w:p>
        </w:tc>
        <w:tc>
          <w:tcPr>
            <w:tcW w:w="1024" w:type="dxa"/>
            <w:vAlign w:val="center"/>
          </w:tcPr>
          <w:p w:rsidR="001500E2" w:rsidRPr="000611B6" w:rsidRDefault="001500E2" w:rsidP="001500E2">
            <w:pPr>
              <w:spacing w:line="276" w:lineRule="auto"/>
              <w:jc w:val="center"/>
              <w:rPr>
                <w:rFonts w:ascii="GHEA Grapalat" w:hAnsi="GHEA Grapalat"/>
                <w:i/>
                <w:sz w:val="18"/>
                <w:szCs w:val="18"/>
              </w:rPr>
            </w:pPr>
            <w:r>
              <w:rPr>
                <w:rFonts w:ascii="GHEA Grapalat" w:hAnsi="GHEA Grapalat"/>
                <w:i/>
                <w:sz w:val="18"/>
                <w:szCs w:val="18"/>
              </w:rPr>
              <w:t>3000</w:t>
            </w:r>
          </w:p>
        </w:tc>
        <w:tc>
          <w:tcPr>
            <w:tcW w:w="783" w:type="dxa"/>
            <w:vAlign w:val="center"/>
          </w:tcPr>
          <w:p w:rsidR="001500E2" w:rsidRPr="005B5D5C" w:rsidRDefault="001500E2" w:rsidP="001500E2">
            <w:pPr>
              <w:widowControl w:val="0"/>
              <w:spacing w:after="120"/>
              <w:jc w:val="center"/>
              <w:rPr>
                <w:rFonts w:ascii="GHEA Grapalat" w:hAnsi="GHEA Grapalat"/>
                <w:sz w:val="18"/>
                <w:szCs w:val="18"/>
              </w:rPr>
            </w:pPr>
            <w:r w:rsidRPr="005B5D5C">
              <w:rPr>
                <w:rFonts w:ascii="GHEA Grapalat" w:hAnsi="GHEA Grapalat"/>
                <w:sz w:val="18"/>
                <w:szCs w:val="18"/>
              </w:rPr>
              <w:t xml:space="preserve">Ереван Тигран </w:t>
            </w:r>
            <w:proofErr w:type="spellStart"/>
            <w:r w:rsidRPr="005B5D5C">
              <w:rPr>
                <w:rFonts w:ascii="GHEA Grapalat" w:hAnsi="GHEA Grapalat"/>
                <w:sz w:val="18"/>
                <w:szCs w:val="18"/>
              </w:rPr>
              <w:t>Меци</w:t>
            </w:r>
            <w:proofErr w:type="spellEnd"/>
            <w:r w:rsidRPr="005B5D5C">
              <w:rPr>
                <w:rFonts w:ascii="GHEA Grapalat" w:hAnsi="GHEA Grapalat"/>
                <w:sz w:val="18"/>
                <w:szCs w:val="18"/>
              </w:rPr>
              <w:t xml:space="preserve"> пр., 36а</w:t>
            </w:r>
          </w:p>
        </w:tc>
        <w:tc>
          <w:tcPr>
            <w:tcW w:w="1116" w:type="dxa"/>
            <w:vAlign w:val="center"/>
          </w:tcPr>
          <w:p w:rsidR="001500E2" w:rsidRPr="005B5D5C" w:rsidRDefault="001500E2" w:rsidP="001500E2">
            <w:pPr>
              <w:jc w:val="center"/>
              <w:rPr>
                <w:sz w:val="18"/>
                <w:szCs w:val="18"/>
              </w:rPr>
            </w:pPr>
            <w:r w:rsidRPr="005B5D5C">
              <w:rPr>
                <w:rFonts w:ascii="GHEA Grapalat" w:hAnsi="GHEA Grapalat"/>
                <w:sz w:val="18"/>
                <w:szCs w:val="18"/>
              </w:rPr>
              <w:t>Согласно заказу</w:t>
            </w:r>
          </w:p>
        </w:tc>
        <w:tc>
          <w:tcPr>
            <w:tcW w:w="1778" w:type="dxa"/>
            <w:vAlign w:val="center"/>
          </w:tcPr>
          <w:p w:rsidR="001500E2" w:rsidRPr="005B5D5C" w:rsidRDefault="001500E2" w:rsidP="001500E2">
            <w:pPr>
              <w:widowControl w:val="0"/>
              <w:spacing w:after="120"/>
              <w:jc w:val="center"/>
              <w:rPr>
                <w:rFonts w:ascii="GHEA Grapalat" w:hAnsi="GHEA Grapalat"/>
                <w:sz w:val="18"/>
                <w:szCs w:val="18"/>
              </w:rPr>
            </w:pPr>
            <w:r w:rsidRPr="005B5D5C">
              <w:rPr>
                <w:rFonts w:ascii="GHEA Grapalat" w:hAnsi="GHEA Grapalat"/>
                <w:sz w:val="18"/>
                <w:szCs w:val="18"/>
              </w:rPr>
              <w:t xml:space="preserve">для 1-го этапа 20 календарных дней после даты вступления в силу договора (если Поставщик не согласен на поставку раньше,) </w:t>
            </w:r>
            <w:r w:rsidRPr="005B5D5C">
              <w:rPr>
                <w:rFonts w:ascii="GHEA Grapalat" w:hAnsi="GHEA Grapalat"/>
                <w:sz w:val="18"/>
                <w:szCs w:val="18"/>
              </w:rPr>
              <w:lastRenderedPageBreak/>
              <w:t xml:space="preserve">для других этапов поставки - каждый раз в течение 3 рабочих дней после получения заказа от </w:t>
            </w:r>
            <w:proofErr w:type="spellStart"/>
            <w:r w:rsidRPr="005B5D5C">
              <w:rPr>
                <w:rFonts w:ascii="GHEA Grapalat" w:hAnsi="GHEA Grapalat"/>
                <w:sz w:val="18"/>
                <w:szCs w:val="18"/>
              </w:rPr>
              <w:t>заказчик</w:t>
            </w:r>
            <w:proofErr w:type="gramStart"/>
            <w:r w:rsidRPr="005B5D5C">
              <w:rPr>
                <w:rFonts w:ascii="GHEA Grapalat" w:hAnsi="GHEA Grapalat"/>
                <w:sz w:val="18"/>
                <w:szCs w:val="18"/>
              </w:rPr>
              <w:t>a</w:t>
            </w:r>
            <w:proofErr w:type="spellEnd"/>
            <w:proofErr w:type="gramEnd"/>
            <w:r w:rsidRPr="005B5D5C">
              <w:rPr>
                <w:rFonts w:ascii="GHEA Grapalat" w:hAnsi="GHEA Grapalat"/>
                <w:sz w:val="18"/>
                <w:szCs w:val="18"/>
              </w:rPr>
              <w:t xml:space="preserve"> .</w:t>
            </w:r>
          </w:p>
        </w:tc>
      </w:tr>
      <w:tr w:rsidR="001500E2" w:rsidRPr="00AA5BD2" w:rsidTr="001500E2">
        <w:trPr>
          <w:jc w:val="center"/>
        </w:trPr>
        <w:tc>
          <w:tcPr>
            <w:tcW w:w="1673" w:type="dxa"/>
            <w:vAlign w:val="center"/>
          </w:tcPr>
          <w:p w:rsidR="001500E2" w:rsidRPr="00264553" w:rsidRDefault="001500E2" w:rsidP="001500E2">
            <w:pPr>
              <w:jc w:val="center"/>
              <w:rPr>
                <w:rFonts w:ascii="GHEA Grapalat" w:hAnsi="GHEA Grapalat"/>
                <w:sz w:val="18"/>
                <w:szCs w:val="18"/>
              </w:rPr>
            </w:pPr>
            <w:r w:rsidRPr="00264553">
              <w:rPr>
                <w:rFonts w:ascii="GHEA Grapalat" w:hAnsi="GHEA Grapalat"/>
                <w:sz w:val="18"/>
                <w:szCs w:val="18"/>
              </w:rPr>
              <w:lastRenderedPageBreak/>
              <w:t>2</w:t>
            </w:r>
          </w:p>
        </w:tc>
        <w:tc>
          <w:tcPr>
            <w:tcW w:w="1520" w:type="dxa"/>
            <w:vAlign w:val="center"/>
          </w:tcPr>
          <w:p w:rsidR="001500E2" w:rsidRPr="000611B6" w:rsidRDefault="001500E2" w:rsidP="001500E2">
            <w:pPr>
              <w:jc w:val="center"/>
              <w:rPr>
                <w:sz w:val="18"/>
                <w:szCs w:val="18"/>
              </w:rPr>
            </w:pPr>
            <w:r w:rsidRPr="000611B6">
              <w:rPr>
                <w:sz w:val="18"/>
                <w:szCs w:val="18"/>
              </w:rPr>
              <w:t>22451240</w:t>
            </w:r>
          </w:p>
        </w:tc>
        <w:tc>
          <w:tcPr>
            <w:tcW w:w="1741" w:type="dxa"/>
            <w:vAlign w:val="center"/>
          </w:tcPr>
          <w:p w:rsidR="001500E2" w:rsidRDefault="001500E2" w:rsidP="001500E2">
            <w:pPr>
              <w:jc w:val="center"/>
              <w:rPr>
                <w:rFonts w:ascii="Sylfaen" w:hAnsi="Sylfaen"/>
                <w:sz w:val="22"/>
                <w:szCs w:val="22"/>
              </w:rPr>
            </w:pPr>
            <w:r>
              <w:rPr>
                <w:rFonts w:ascii="Sylfaen" w:hAnsi="Sylfaen"/>
              </w:rPr>
              <w:t>Амбулаторная карта по ведению мальчиков</w:t>
            </w:r>
          </w:p>
        </w:tc>
        <w:tc>
          <w:tcPr>
            <w:tcW w:w="2676" w:type="dxa"/>
            <w:vAlign w:val="center"/>
          </w:tcPr>
          <w:p w:rsidR="001500E2" w:rsidRDefault="001500E2" w:rsidP="001500E2">
            <w:pPr>
              <w:pStyle w:val="HTML"/>
              <w:shd w:val="clear" w:color="auto" w:fill="F8F9FA"/>
              <w:jc w:val="center"/>
              <w:rPr>
                <w:rFonts w:ascii="inherit" w:hAnsi="inherit"/>
                <w:color w:val="222222"/>
                <w:sz w:val="42"/>
                <w:szCs w:val="42"/>
              </w:rPr>
            </w:pPr>
            <w:r>
              <w:rPr>
                <w:rFonts w:ascii="Sylfaen" w:hAnsi="Sylfaen"/>
                <w:sz w:val="24"/>
                <w:szCs w:val="24"/>
              </w:rPr>
              <w:t>Печатается А-5 формат на печатной бумаге, обложка твердая, обложка белая,</w:t>
            </w:r>
            <w:r>
              <w:rPr>
                <w:rFonts w:ascii="inherit" w:hAnsi="inherit"/>
                <w:color w:val="222222"/>
                <w:sz w:val="42"/>
                <w:szCs w:val="42"/>
              </w:rPr>
              <w:t xml:space="preserve"> </w:t>
            </w:r>
            <w:r>
              <w:rPr>
                <w:rFonts w:ascii="inherit" w:hAnsi="inherit"/>
                <w:color w:val="222222"/>
                <w:sz w:val="24"/>
                <w:szCs w:val="24"/>
              </w:rPr>
              <w:t>слева с темно-синим краем, на обложке текст темно-синим, листок записей жалоб состоит из 25 листов</w:t>
            </w:r>
          </w:p>
        </w:tc>
        <w:tc>
          <w:tcPr>
            <w:tcW w:w="982" w:type="dxa"/>
            <w:vAlign w:val="center"/>
          </w:tcPr>
          <w:p w:rsidR="001500E2" w:rsidRDefault="001500E2" w:rsidP="001500E2">
            <w:pPr>
              <w:jc w:val="center"/>
            </w:pPr>
            <w:r w:rsidRPr="0018359F">
              <w:rPr>
                <w:rFonts w:ascii="Sylfaen" w:hAnsi="Sylfaen"/>
              </w:rPr>
              <w:t>штука</w:t>
            </w:r>
          </w:p>
        </w:tc>
        <w:tc>
          <w:tcPr>
            <w:tcW w:w="1440" w:type="dxa"/>
            <w:vAlign w:val="center"/>
          </w:tcPr>
          <w:p w:rsidR="001500E2" w:rsidRPr="00264553" w:rsidRDefault="001500E2" w:rsidP="001500E2">
            <w:pPr>
              <w:jc w:val="center"/>
              <w:rPr>
                <w:rFonts w:ascii="GHEA Grapalat" w:hAnsi="GHEA Grapalat"/>
                <w:sz w:val="18"/>
                <w:szCs w:val="18"/>
              </w:rPr>
            </w:pPr>
          </w:p>
        </w:tc>
        <w:tc>
          <w:tcPr>
            <w:tcW w:w="1127" w:type="dxa"/>
            <w:vAlign w:val="center"/>
          </w:tcPr>
          <w:p w:rsidR="001500E2" w:rsidRPr="00264553" w:rsidRDefault="001500E2" w:rsidP="001500E2">
            <w:pPr>
              <w:jc w:val="center"/>
              <w:rPr>
                <w:rFonts w:ascii="GHEA Grapalat" w:hAnsi="GHEA Grapalat"/>
                <w:sz w:val="18"/>
                <w:szCs w:val="18"/>
              </w:rPr>
            </w:pPr>
          </w:p>
        </w:tc>
        <w:tc>
          <w:tcPr>
            <w:tcW w:w="1024" w:type="dxa"/>
            <w:vAlign w:val="center"/>
          </w:tcPr>
          <w:p w:rsidR="001500E2" w:rsidRPr="000611B6" w:rsidRDefault="001500E2" w:rsidP="001500E2">
            <w:pPr>
              <w:spacing w:line="276" w:lineRule="auto"/>
              <w:jc w:val="center"/>
              <w:rPr>
                <w:rFonts w:ascii="GHEA Grapalat" w:hAnsi="GHEA Grapalat"/>
                <w:i/>
                <w:sz w:val="18"/>
                <w:szCs w:val="18"/>
              </w:rPr>
            </w:pPr>
            <w:r>
              <w:rPr>
                <w:rFonts w:ascii="GHEA Grapalat" w:hAnsi="GHEA Grapalat"/>
                <w:i/>
                <w:sz w:val="18"/>
                <w:szCs w:val="18"/>
              </w:rPr>
              <w:t>1000</w:t>
            </w:r>
          </w:p>
        </w:tc>
        <w:tc>
          <w:tcPr>
            <w:tcW w:w="783" w:type="dxa"/>
            <w:vAlign w:val="center"/>
          </w:tcPr>
          <w:p w:rsidR="001500E2" w:rsidRPr="00B468E5" w:rsidRDefault="001500E2" w:rsidP="001500E2">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36а</w:t>
            </w:r>
          </w:p>
        </w:tc>
        <w:tc>
          <w:tcPr>
            <w:tcW w:w="1116" w:type="dxa"/>
            <w:vAlign w:val="center"/>
          </w:tcPr>
          <w:p w:rsidR="001500E2" w:rsidRPr="00B468E5" w:rsidRDefault="001500E2" w:rsidP="001500E2">
            <w:pPr>
              <w:jc w:val="center"/>
              <w:rPr>
                <w:sz w:val="18"/>
                <w:szCs w:val="18"/>
              </w:rPr>
            </w:pPr>
            <w:r w:rsidRPr="00B468E5">
              <w:rPr>
                <w:rFonts w:ascii="GHEA Grapalat" w:hAnsi="GHEA Grapalat"/>
                <w:sz w:val="18"/>
                <w:szCs w:val="18"/>
              </w:rPr>
              <w:t>Согласно заказу</w:t>
            </w:r>
          </w:p>
        </w:tc>
        <w:tc>
          <w:tcPr>
            <w:tcW w:w="1778" w:type="dxa"/>
            <w:vAlign w:val="center"/>
          </w:tcPr>
          <w:p w:rsidR="001500E2" w:rsidRPr="00B468E5" w:rsidRDefault="001500E2" w:rsidP="001500E2">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договора (если Поставщик не согласен на поставку раньше,) для других этапов поставки - каждый раз в течение 3 рабочих 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1500E2" w:rsidRPr="00AA5BD2" w:rsidTr="001500E2">
        <w:trPr>
          <w:jc w:val="center"/>
        </w:trPr>
        <w:tc>
          <w:tcPr>
            <w:tcW w:w="1673" w:type="dxa"/>
            <w:vAlign w:val="center"/>
          </w:tcPr>
          <w:p w:rsidR="001500E2" w:rsidRPr="00264553" w:rsidRDefault="001500E2" w:rsidP="001500E2">
            <w:pPr>
              <w:jc w:val="center"/>
              <w:rPr>
                <w:rFonts w:ascii="GHEA Grapalat" w:hAnsi="GHEA Grapalat"/>
                <w:sz w:val="18"/>
                <w:szCs w:val="18"/>
              </w:rPr>
            </w:pPr>
            <w:r w:rsidRPr="00264553">
              <w:rPr>
                <w:rFonts w:ascii="GHEA Grapalat" w:hAnsi="GHEA Grapalat"/>
                <w:sz w:val="18"/>
                <w:szCs w:val="18"/>
              </w:rPr>
              <w:t>3</w:t>
            </w:r>
          </w:p>
        </w:tc>
        <w:tc>
          <w:tcPr>
            <w:tcW w:w="1520" w:type="dxa"/>
            <w:vAlign w:val="center"/>
          </w:tcPr>
          <w:p w:rsidR="001500E2" w:rsidRPr="000611B6" w:rsidRDefault="001500E2" w:rsidP="001500E2">
            <w:pPr>
              <w:jc w:val="center"/>
              <w:rPr>
                <w:sz w:val="18"/>
                <w:szCs w:val="18"/>
              </w:rPr>
            </w:pPr>
            <w:r w:rsidRPr="000611B6">
              <w:rPr>
                <w:sz w:val="18"/>
                <w:szCs w:val="18"/>
              </w:rPr>
              <w:t>22451240</w:t>
            </w:r>
          </w:p>
        </w:tc>
        <w:tc>
          <w:tcPr>
            <w:tcW w:w="1741" w:type="dxa"/>
            <w:vAlign w:val="center"/>
          </w:tcPr>
          <w:p w:rsidR="001500E2" w:rsidRDefault="001500E2" w:rsidP="001500E2">
            <w:pPr>
              <w:jc w:val="center"/>
              <w:rPr>
                <w:rFonts w:ascii="Sylfaen" w:hAnsi="Sylfaen"/>
                <w:sz w:val="22"/>
                <w:szCs w:val="22"/>
              </w:rPr>
            </w:pPr>
            <w:r>
              <w:rPr>
                <w:rFonts w:ascii="Sylfaen" w:hAnsi="Sylfaen"/>
              </w:rPr>
              <w:t xml:space="preserve">Амбулаторная карта по ведению </w:t>
            </w:r>
            <w:r>
              <w:rPr>
                <w:rFonts w:ascii="Sylfaen" w:hAnsi="Sylfaen"/>
              </w:rPr>
              <w:lastRenderedPageBreak/>
              <w:t>девочек</w:t>
            </w:r>
          </w:p>
        </w:tc>
        <w:tc>
          <w:tcPr>
            <w:tcW w:w="2676" w:type="dxa"/>
            <w:vAlign w:val="center"/>
          </w:tcPr>
          <w:p w:rsidR="001500E2" w:rsidRDefault="001500E2" w:rsidP="001500E2">
            <w:pPr>
              <w:jc w:val="center"/>
              <w:rPr>
                <w:rFonts w:ascii="Sylfaen" w:hAnsi="Sylfaen"/>
              </w:rPr>
            </w:pPr>
            <w:r>
              <w:rPr>
                <w:rFonts w:ascii="Sylfaen" w:hAnsi="Sylfaen"/>
              </w:rPr>
              <w:lastRenderedPageBreak/>
              <w:t xml:space="preserve">Печатается А-5 формат на печатной бумаге, обложка твердая, </w:t>
            </w:r>
            <w:r>
              <w:rPr>
                <w:rFonts w:ascii="Sylfaen" w:hAnsi="Sylfaen"/>
              </w:rPr>
              <w:lastRenderedPageBreak/>
              <w:t>обложка белая,</w:t>
            </w:r>
            <w:r>
              <w:rPr>
                <w:rFonts w:ascii="inherit" w:hAnsi="inherit"/>
                <w:color w:val="222222"/>
              </w:rPr>
              <w:t xml:space="preserve"> слева с темно-красным краем, на обложке текст темно-красным, листок записей жалоб состоит из 25 листов</w:t>
            </w:r>
          </w:p>
        </w:tc>
        <w:tc>
          <w:tcPr>
            <w:tcW w:w="982" w:type="dxa"/>
            <w:vAlign w:val="center"/>
          </w:tcPr>
          <w:p w:rsidR="001500E2" w:rsidRDefault="001500E2" w:rsidP="001500E2">
            <w:pPr>
              <w:jc w:val="center"/>
            </w:pPr>
            <w:r w:rsidRPr="0018359F">
              <w:rPr>
                <w:rFonts w:ascii="Sylfaen" w:hAnsi="Sylfaen"/>
              </w:rPr>
              <w:lastRenderedPageBreak/>
              <w:t>штука</w:t>
            </w:r>
          </w:p>
        </w:tc>
        <w:tc>
          <w:tcPr>
            <w:tcW w:w="1440" w:type="dxa"/>
            <w:vAlign w:val="center"/>
          </w:tcPr>
          <w:p w:rsidR="001500E2" w:rsidRPr="00264553" w:rsidRDefault="001500E2" w:rsidP="001500E2">
            <w:pPr>
              <w:jc w:val="center"/>
              <w:rPr>
                <w:rFonts w:ascii="GHEA Grapalat" w:hAnsi="GHEA Grapalat"/>
                <w:sz w:val="18"/>
                <w:szCs w:val="18"/>
              </w:rPr>
            </w:pPr>
          </w:p>
        </w:tc>
        <w:tc>
          <w:tcPr>
            <w:tcW w:w="1127" w:type="dxa"/>
            <w:vAlign w:val="center"/>
          </w:tcPr>
          <w:p w:rsidR="001500E2" w:rsidRPr="00264553" w:rsidRDefault="001500E2" w:rsidP="001500E2">
            <w:pPr>
              <w:jc w:val="center"/>
              <w:rPr>
                <w:rFonts w:ascii="GHEA Grapalat" w:hAnsi="GHEA Grapalat"/>
                <w:sz w:val="18"/>
                <w:szCs w:val="18"/>
              </w:rPr>
            </w:pPr>
          </w:p>
        </w:tc>
        <w:tc>
          <w:tcPr>
            <w:tcW w:w="1024" w:type="dxa"/>
            <w:vAlign w:val="center"/>
          </w:tcPr>
          <w:p w:rsidR="001500E2" w:rsidRPr="000611B6" w:rsidRDefault="001500E2" w:rsidP="001500E2">
            <w:pPr>
              <w:spacing w:line="276" w:lineRule="auto"/>
              <w:jc w:val="center"/>
              <w:rPr>
                <w:rFonts w:ascii="GHEA Grapalat" w:hAnsi="GHEA Grapalat"/>
                <w:i/>
                <w:sz w:val="18"/>
                <w:szCs w:val="18"/>
              </w:rPr>
            </w:pPr>
            <w:r>
              <w:rPr>
                <w:rFonts w:ascii="GHEA Grapalat" w:hAnsi="GHEA Grapalat"/>
                <w:i/>
                <w:sz w:val="18"/>
                <w:szCs w:val="18"/>
              </w:rPr>
              <w:t>1000</w:t>
            </w:r>
          </w:p>
        </w:tc>
        <w:tc>
          <w:tcPr>
            <w:tcW w:w="783" w:type="dxa"/>
            <w:vAlign w:val="center"/>
          </w:tcPr>
          <w:p w:rsidR="001500E2" w:rsidRPr="00B468E5" w:rsidRDefault="001500E2" w:rsidP="001500E2">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w:t>
            </w:r>
            <w:r w:rsidRPr="00B468E5">
              <w:rPr>
                <w:rFonts w:ascii="GHEA Grapalat" w:hAnsi="GHEA Grapalat"/>
                <w:sz w:val="18"/>
                <w:szCs w:val="18"/>
              </w:rPr>
              <w:lastRenderedPageBreak/>
              <w:t>36а</w:t>
            </w:r>
          </w:p>
        </w:tc>
        <w:tc>
          <w:tcPr>
            <w:tcW w:w="1116" w:type="dxa"/>
            <w:vAlign w:val="center"/>
          </w:tcPr>
          <w:p w:rsidR="001500E2" w:rsidRPr="00B468E5" w:rsidRDefault="001500E2" w:rsidP="001500E2">
            <w:pPr>
              <w:jc w:val="center"/>
              <w:rPr>
                <w:sz w:val="18"/>
                <w:szCs w:val="18"/>
              </w:rPr>
            </w:pPr>
            <w:r w:rsidRPr="00B468E5">
              <w:rPr>
                <w:rFonts w:ascii="GHEA Grapalat" w:hAnsi="GHEA Grapalat"/>
                <w:sz w:val="18"/>
                <w:szCs w:val="18"/>
              </w:rPr>
              <w:lastRenderedPageBreak/>
              <w:t>Согласно заказу</w:t>
            </w:r>
          </w:p>
        </w:tc>
        <w:tc>
          <w:tcPr>
            <w:tcW w:w="1778" w:type="dxa"/>
            <w:vAlign w:val="center"/>
          </w:tcPr>
          <w:p w:rsidR="001500E2" w:rsidRPr="00B468E5" w:rsidRDefault="001500E2" w:rsidP="001500E2">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w:t>
            </w:r>
            <w:r w:rsidRPr="00B468E5">
              <w:rPr>
                <w:rFonts w:ascii="GHEA Grapalat" w:hAnsi="GHEA Grapalat"/>
                <w:sz w:val="18"/>
                <w:szCs w:val="18"/>
              </w:rPr>
              <w:lastRenderedPageBreak/>
              <w:t xml:space="preserve">договора (если Поставщик не согласен на поставку раньше,) для других этапов поставки - каждый раз в течение 3 рабочих 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1500E2" w:rsidRPr="00AA5BD2" w:rsidTr="001500E2">
        <w:trPr>
          <w:jc w:val="center"/>
        </w:trPr>
        <w:tc>
          <w:tcPr>
            <w:tcW w:w="1673" w:type="dxa"/>
            <w:vAlign w:val="center"/>
          </w:tcPr>
          <w:p w:rsidR="001500E2" w:rsidRPr="00264553" w:rsidRDefault="001500E2" w:rsidP="001500E2">
            <w:pPr>
              <w:jc w:val="center"/>
              <w:rPr>
                <w:rFonts w:ascii="GHEA Grapalat" w:hAnsi="GHEA Grapalat"/>
                <w:sz w:val="18"/>
                <w:szCs w:val="18"/>
              </w:rPr>
            </w:pPr>
            <w:r w:rsidRPr="00264553">
              <w:rPr>
                <w:rFonts w:ascii="GHEA Grapalat" w:hAnsi="GHEA Grapalat"/>
                <w:sz w:val="18"/>
                <w:szCs w:val="18"/>
              </w:rPr>
              <w:lastRenderedPageBreak/>
              <w:t>4</w:t>
            </w:r>
          </w:p>
        </w:tc>
        <w:tc>
          <w:tcPr>
            <w:tcW w:w="1520" w:type="dxa"/>
            <w:vAlign w:val="center"/>
          </w:tcPr>
          <w:p w:rsidR="001500E2" w:rsidRPr="000611B6" w:rsidRDefault="001500E2" w:rsidP="001500E2">
            <w:pPr>
              <w:jc w:val="center"/>
              <w:rPr>
                <w:sz w:val="18"/>
                <w:szCs w:val="18"/>
              </w:rPr>
            </w:pPr>
            <w:r w:rsidRPr="000611B6">
              <w:rPr>
                <w:sz w:val="18"/>
                <w:szCs w:val="18"/>
              </w:rPr>
              <w:t>22450000</w:t>
            </w:r>
          </w:p>
        </w:tc>
        <w:tc>
          <w:tcPr>
            <w:tcW w:w="1741" w:type="dxa"/>
            <w:vAlign w:val="center"/>
          </w:tcPr>
          <w:p w:rsidR="001500E2" w:rsidRDefault="001500E2" w:rsidP="001500E2">
            <w:pPr>
              <w:jc w:val="center"/>
              <w:rPr>
                <w:rFonts w:ascii="Sylfaen" w:hAnsi="Sylfaen"/>
                <w:sz w:val="22"/>
                <w:szCs w:val="22"/>
              </w:rPr>
            </w:pPr>
            <w:r>
              <w:rPr>
                <w:rFonts w:ascii="Sylfaen" w:hAnsi="Sylfaen"/>
              </w:rPr>
              <w:t xml:space="preserve">Листки </w:t>
            </w:r>
            <w:proofErr w:type="spellStart"/>
            <w:r>
              <w:rPr>
                <w:rFonts w:ascii="Sylfaen" w:hAnsi="Sylfaen"/>
              </w:rPr>
              <w:t>амбулаторних</w:t>
            </w:r>
            <w:proofErr w:type="spellEnd"/>
            <w:r>
              <w:rPr>
                <w:rFonts w:ascii="Sylfaen" w:hAnsi="Sylfaen"/>
              </w:rPr>
              <w:t xml:space="preserve"> ка</w:t>
            </w:r>
            <w:proofErr w:type="gramStart"/>
            <w:r>
              <w:rPr>
                <w:rFonts w:ascii="Sylfaen" w:hAnsi="Sylfaen"/>
              </w:rPr>
              <w:t>рт взр</w:t>
            </w:r>
            <w:proofErr w:type="gramEnd"/>
            <w:r>
              <w:rPr>
                <w:rFonts w:ascii="Sylfaen" w:hAnsi="Sylfaen"/>
              </w:rPr>
              <w:t>ослых</w:t>
            </w:r>
          </w:p>
        </w:tc>
        <w:tc>
          <w:tcPr>
            <w:tcW w:w="2676" w:type="dxa"/>
            <w:vAlign w:val="center"/>
          </w:tcPr>
          <w:p w:rsidR="001500E2" w:rsidRDefault="001500E2" w:rsidP="001500E2">
            <w:pPr>
              <w:jc w:val="center"/>
              <w:rPr>
                <w:rFonts w:ascii="Sylfaen" w:hAnsi="Sylfaen"/>
              </w:rPr>
            </w:pPr>
            <w:proofErr w:type="gramStart"/>
            <w:r>
              <w:rPr>
                <w:rFonts w:ascii="Sylfaen" w:hAnsi="Sylfaen"/>
              </w:rPr>
              <w:t xml:space="preserve">день, месяц, год, амбулаторная часть, </w:t>
            </w:r>
            <w:proofErr w:type="spellStart"/>
            <w:r>
              <w:rPr>
                <w:rFonts w:ascii="Sylfaen" w:hAnsi="Sylfaen"/>
              </w:rPr>
              <w:t>домашная</w:t>
            </w:r>
            <w:proofErr w:type="spellEnd"/>
            <w:r>
              <w:rPr>
                <w:rFonts w:ascii="Sylfaen" w:hAnsi="Sylfaen"/>
              </w:rPr>
              <w:t xml:space="preserve"> часть, А-5 формат, белого цвета</w:t>
            </w:r>
            <w:proofErr w:type="gramEnd"/>
          </w:p>
        </w:tc>
        <w:tc>
          <w:tcPr>
            <w:tcW w:w="982" w:type="dxa"/>
            <w:vAlign w:val="center"/>
          </w:tcPr>
          <w:p w:rsidR="001500E2" w:rsidRDefault="001500E2" w:rsidP="001500E2">
            <w:pPr>
              <w:jc w:val="center"/>
            </w:pPr>
            <w:r w:rsidRPr="0018359F">
              <w:rPr>
                <w:rFonts w:ascii="Sylfaen" w:hAnsi="Sylfaen"/>
              </w:rPr>
              <w:t>штука</w:t>
            </w:r>
          </w:p>
        </w:tc>
        <w:tc>
          <w:tcPr>
            <w:tcW w:w="1440" w:type="dxa"/>
            <w:vAlign w:val="center"/>
          </w:tcPr>
          <w:p w:rsidR="001500E2" w:rsidRPr="00264553" w:rsidRDefault="001500E2" w:rsidP="001500E2">
            <w:pPr>
              <w:jc w:val="center"/>
              <w:rPr>
                <w:rFonts w:ascii="GHEA Grapalat" w:hAnsi="GHEA Grapalat"/>
                <w:sz w:val="18"/>
                <w:szCs w:val="18"/>
              </w:rPr>
            </w:pPr>
          </w:p>
        </w:tc>
        <w:tc>
          <w:tcPr>
            <w:tcW w:w="1127" w:type="dxa"/>
            <w:vAlign w:val="center"/>
          </w:tcPr>
          <w:p w:rsidR="001500E2" w:rsidRPr="00264553" w:rsidRDefault="001500E2" w:rsidP="001500E2">
            <w:pPr>
              <w:jc w:val="center"/>
              <w:rPr>
                <w:rFonts w:ascii="GHEA Grapalat" w:hAnsi="GHEA Grapalat"/>
                <w:sz w:val="18"/>
                <w:szCs w:val="18"/>
              </w:rPr>
            </w:pPr>
          </w:p>
        </w:tc>
        <w:tc>
          <w:tcPr>
            <w:tcW w:w="1024" w:type="dxa"/>
            <w:vAlign w:val="center"/>
          </w:tcPr>
          <w:p w:rsidR="001500E2" w:rsidRPr="000611B6" w:rsidRDefault="001500E2" w:rsidP="001500E2">
            <w:pPr>
              <w:spacing w:line="276" w:lineRule="auto"/>
              <w:jc w:val="center"/>
              <w:rPr>
                <w:rFonts w:ascii="GHEA Grapalat" w:hAnsi="GHEA Grapalat"/>
                <w:i/>
                <w:sz w:val="18"/>
                <w:szCs w:val="18"/>
              </w:rPr>
            </w:pPr>
            <w:r>
              <w:rPr>
                <w:rFonts w:ascii="GHEA Grapalat" w:hAnsi="GHEA Grapalat"/>
                <w:i/>
                <w:sz w:val="18"/>
                <w:szCs w:val="18"/>
              </w:rPr>
              <w:t>50 000</w:t>
            </w:r>
          </w:p>
        </w:tc>
        <w:tc>
          <w:tcPr>
            <w:tcW w:w="783" w:type="dxa"/>
            <w:vAlign w:val="center"/>
          </w:tcPr>
          <w:p w:rsidR="001500E2" w:rsidRPr="00B468E5" w:rsidRDefault="001500E2" w:rsidP="001500E2">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36а</w:t>
            </w:r>
          </w:p>
        </w:tc>
        <w:tc>
          <w:tcPr>
            <w:tcW w:w="1116" w:type="dxa"/>
            <w:vAlign w:val="center"/>
          </w:tcPr>
          <w:p w:rsidR="001500E2" w:rsidRPr="00B468E5" w:rsidRDefault="001500E2" w:rsidP="001500E2">
            <w:pPr>
              <w:jc w:val="center"/>
              <w:rPr>
                <w:sz w:val="18"/>
                <w:szCs w:val="18"/>
              </w:rPr>
            </w:pPr>
            <w:r w:rsidRPr="00B468E5">
              <w:rPr>
                <w:rFonts w:ascii="GHEA Grapalat" w:hAnsi="GHEA Grapalat"/>
                <w:sz w:val="18"/>
                <w:szCs w:val="18"/>
              </w:rPr>
              <w:t>Согласно заказу</w:t>
            </w:r>
          </w:p>
        </w:tc>
        <w:tc>
          <w:tcPr>
            <w:tcW w:w="1778" w:type="dxa"/>
            <w:vAlign w:val="center"/>
          </w:tcPr>
          <w:p w:rsidR="001500E2" w:rsidRPr="00B468E5" w:rsidRDefault="001500E2" w:rsidP="001500E2">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договора (если Поставщик не согласен на поставку раньше,) для других этапов поставки - каждый раз в течение 3 рабочих 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1500E2" w:rsidRPr="00AA5BD2" w:rsidTr="001500E2">
        <w:trPr>
          <w:jc w:val="center"/>
        </w:trPr>
        <w:tc>
          <w:tcPr>
            <w:tcW w:w="1673" w:type="dxa"/>
            <w:vAlign w:val="center"/>
          </w:tcPr>
          <w:p w:rsidR="001500E2" w:rsidRPr="00264553" w:rsidRDefault="001500E2" w:rsidP="001500E2">
            <w:pPr>
              <w:jc w:val="center"/>
              <w:rPr>
                <w:rFonts w:ascii="GHEA Grapalat" w:hAnsi="GHEA Grapalat"/>
                <w:sz w:val="18"/>
                <w:szCs w:val="18"/>
              </w:rPr>
            </w:pPr>
            <w:r w:rsidRPr="00264553">
              <w:rPr>
                <w:rFonts w:ascii="GHEA Grapalat" w:hAnsi="GHEA Grapalat"/>
                <w:sz w:val="18"/>
                <w:szCs w:val="18"/>
              </w:rPr>
              <w:t>5</w:t>
            </w:r>
          </w:p>
        </w:tc>
        <w:tc>
          <w:tcPr>
            <w:tcW w:w="1520" w:type="dxa"/>
            <w:vAlign w:val="center"/>
          </w:tcPr>
          <w:p w:rsidR="001500E2" w:rsidRPr="000611B6" w:rsidRDefault="001500E2" w:rsidP="001500E2">
            <w:pPr>
              <w:jc w:val="center"/>
              <w:rPr>
                <w:sz w:val="18"/>
                <w:szCs w:val="18"/>
              </w:rPr>
            </w:pPr>
            <w:r w:rsidRPr="000611B6">
              <w:rPr>
                <w:sz w:val="18"/>
                <w:szCs w:val="18"/>
              </w:rPr>
              <w:t>22450000</w:t>
            </w:r>
          </w:p>
        </w:tc>
        <w:tc>
          <w:tcPr>
            <w:tcW w:w="1741" w:type="dxa"/>
            <w:vAlign w:val="center"/>
          </w:tcPr>
          <w:p w:rsidR="001500E2" w:rsidRDefault="001500E2" w:rsidP="001500E2">
            <w:pPr>
              <w:jc w:val="center"/>
              <w:rPr>
                <w:rFonts w:ascii="Sylfaen" w:hAnsi="Sylfaen"/>
                <w:sz w:val="22"/>
                <w:szCs w:val="22"/>
              </w:rPr>
            </w:pPr>
            <w:r>
              <w:rPr>
                <w:rFonts w:ascii="Sylfaen" w:hAnsi="Sylfaen"/>
              </w:rPr>
              <w:t>Листок записей жалоб /детские/</w:t>
            </w:r>
          </w:p>
        </w:tc>
        <w:tc>
          <w:tcPr>
            <w:tcW w:w="2676" w:type="dxa"/>
            <w:vAlign w:val="center"/>
          </w:tcPr>
          <w:p w:rsidR="001500E2" w:rsidRDefault="001500E2" w:rsidP="001500E2">
            <w:pPr>
              <w:jc w:val="center"/>
              <w:rPr>
                <w:rFonts w:ascii="Sylfaen" w:hAnsi="Sylfaen"/>
              </w:rPr>
            </w:pPr>
            <w:r>
              <w:rPr>
                <w:rFonts w:ascii="Sylfaen" w:hAnsi="Sylfaen"/>
              </w:rPr>
              <w:t>А-5 формат, типографская бумага, белого цвета</w:t>
            </w:r>
          </w:p>
        </w:tc>
        <w:tc>
          <w:tcPr>
            <w:tcW w:w="982" w:type="dxa"/>
            <w:vAlign w:val="center"/>
          </w:tcPr>
          <w:p w:rsidR="001500E2" w:rsidRDefault="001500E2" w:rsidP="001500E2">
            <w:pPr>
              <w:jc w:val="center"/>
            </w:pPr>
            <w:r w:rsidRPr="0018359F">
              <w:rPr>
                <w:rFonts w:ascii="Sylfaen" w:hAnsi="Sylfaen"/>
              </w:rPr>
              <w:t>штука</w:t>
            </w:r>
          </w:p>
        </w:tc>
        <w:tc>
          <w:tcPr>
            <w:tcW w:w="1440" w:type="dxa"/>
            <w:vAlign w:val="center"/>
          </w:tcPr>
          <w:p w:rsidR="001500E2" w:rsidRPr="00264553" w:rsidRDefault="001500E2" w:rsidP="001500E2">
            <w:pPr>
              <w:jc w:val="center"/>
              <w:rPr>
                <w:rFonts w:ascii="GHEA Grapalat" w:hAnsi="GHEA Grapalat"/>
                <w:sz w:val="18"/>
                <w:szCs w:val="18"/>
              </w:rPr>
            </w:pPr>
          </w:p>
        </w:tc>
        <w:tc>
          <w:tcPr>
            <w:tcW w:w="1127" w:type="dxa"/>
            <w:vAlign w:val="center"/>
          </w:tcPr>
          <w:p w:rsidR="001500E2" w:rsidRPr="00264553" w:rsidRDefault="001500E2" w:rsidP="001500E2">
            <w:pPr>
              <w:jc w:val="center"/>
              <w:rPr>
                <w:rFonts w:ascii="GHEA Grapalat" w:hAnsi="GHEA Grapalat"/>
                <w:sz w:val="18"/>
                <w:szCs w:val="18"/>
              </w:rPr>
            </w:pPr>
          </w:p>
        </w:tc>
        <w:tc>
          <w:tcPr>
            <w:tcW w:w="1024" w:type="dxa"/>
            <w:vAlign w:val="center"/>
          </w:tcPr>
          <w:p w:rsidR="001500E2" w:rsidRPr="000611B6" w:rsidRDefault="001500E2" w:rsidP="001500E2">
            <w:pPr>
              <w:spacing w:line="276" w:lineRule="auto"/>
              <w:jc w:val="center"/>
              <w:rPr>
                <w:rFonts w:ascii="GHEA Grapalat" w:hAnsi="GHEA Grapalat"/>
                <w:i/>
                <w:sz w:val="18"/>
                <w:szCs w:val="18"/>
              </w:rPr>
            </w:pPr>
            <w:r>
              <w:rPr>
                <w:rFonts w:ascii="GHEA Grapalat" w:hAnsi="GHEA Grapalat"/>
                <w:i/>
                <w:sz w:val="18"/>
                <w:szCs w:val="18"/>
              </w:rPr>
              <w:t>5000</w:t>
            </w:r>
          </w:p>
        </w:tc>
        <w:tc>
          <w:tcPr>
            <w:tcW w:w="783" w:type="dxa"/>
            <w:vAlign w:val="center"/>
          </w:tcPr>
          <w:p w:rsidR="001500E2" w:rsidRPr="00B468E5" w:rsidRDefault="001500E2" w:rsidP="001500E2">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36а</w:t>
            </w:r>
          </w:p>
        </w:tc>
        <w:tc>
          <w:tcPr>
            <w:tcW w:w="1116" w:type="dxa"/>
            <w:vAlign w:val="center"/>
          </w:tcPr>
          <w:p w:rsidR="001500E2" w:rsidRPr="00B468E5" w:rsidRDefault="001500E2" w:rsidP="001500E2">
            <w:pPr>
              <w:jc w:val="center"/>
              <w:rPr>
                <w:sz w:val="18"/>
                <w:szCs w:val="18"/>
              </w:rPr>
            </w:pPr>
            <w:r w:rsidRPr="00B468E5">
              <w:rPr>
                <w:rFonts w:ascii="GHEA Grapalat" w:hAnsi="GHEA Grapalat"/>
                <w:sz w:val="18"/>
                <w:szCs w:val="18"/>
              </w:rPr>
              <w:t>Согласно заказу</w:t>
            </w:r>
          </w:p>
        </w:tc>
        <w:tc>
          <w:tcPr>
            <w:tcW w:w="1778" w:type="dxa"/>
            <w:vAlign w:val="center"/>
          </w:tcPr>
          <w:p w:rsidR="001500E2" w:rsidRPr="00B468E5" w:rsidRDefault="001500E2" w:rsidP="001500E2">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договора (если Поставщик не согласен на поставку раньше,) для других этапов поставки - каждый </w:t>
            </w:r>
            <w:r w:rsidRPr="00B468E5">
              <w:rPr>
                <w:rFonts w:ascii="GHEA Grapalat" w:hAnsi="GHEA Grapalat"/>
                <w:sz w:val="18"/>
                <w:szCs w:val="18"/>
              </w:rPr>
              <w:lastRenderedPageBreak/>
              <w:t xml:space="preserve">раз в течение 3 рабочих 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1500E2" w:rsidRPr="00AA5BD2" w:rsidTr="001500E2">
        <w:trPr>
          <w:jc w:val="center"/>
        </w:trPr>
        <w:tc>
          <w:tcPr>
            <w:tcW w:w="1673" w:type="dxa"/>
            <w:vAlign w:val="center"/>
          </w:tcPr>
          <w:p w:rsidR="001500E2" w:rsidRPr="00264553" w:rsidRDefault="001500E2" w:rsidP="001500E2">
            <w:pPr>
              <w:jc w:val="center"/>
              <w:rPr>
                <w:rFonts w:ascii="GHEA Grapalat" w:hAnsi="GHEA Grapalat"/>
                <w:sz w:val="18"/>
                <w:szCs w:val="18"/>
              </w:rPr>
            </w:pPr>
            <w:r w:rsidRPr="00264553">
              <w:rPr>
                <w:rFonts w:ascii="GHEA Grapalat" w:hAnsi="GHEA Grapalat"/>
                <w:sz w:val="18"/>
                <w:szCs w:val="18"/>
              </w:rPr>
              <w:lastRenderedPageBreak/>
              <w:t>6</w:t>
            </w:r>
          </w:p>
        </w:tc>
        <w:tc>
          <w:tcPr>
            <w:tcW w:w="1520" w:type="dxa"/>
            <w:vAlign w:val="center"/>
          </w:tcPr>
          <w:p w:rsidR="001500E2" w:rsidRPr="000611B6" w:rsidRDefault="001500E2" w:rsidP="001500E2">
            <w:pPr>
              <w:jc w:val="center"/>
              <w:rPr>
                <w:sz w:val="18"/>
                <w:szCs w:val="18"/>
              </w:rPr>
            </w:pPr>
            <w:r w:rsidRPr="000611B6">
              <w:rPr>
                <w:sz w:val="18"/>
                <w:szCs w:val="18"/>
              </w:rPr>
              <w:t>22450000</w:t>
            </w:r>
          </w:p>
        </w:tc>
        <w:tc>
          <w:tcPr>
            <w:tcW w:w="1741" w:type="dxa"/>
            <w:vAlign w:val="center"/>
          </w:tcPr>
          <w:p w:rsidR="001500E2" w:rsidRDefault="001500E2" w:rsidP="001500E2">
            <w:pPr>
              <w:jc w:val="center"/>
              <w:rPr>
                <w:rFonts w:ascii="Sylfaen" w:hAnsi="Sylfaen"/>
                <w:sz w:val="22"/>
                <w:szCs w:val="22"/>
                <w:lang w:val="en-US"/>
              </w:rPr>
            </w:pPr>
            <w:r>
              <w:rPr>
                <w:rFonts w:ascii="Sylfaen" w:hAnsi="Sylfaen"/>
              </w:rPr>
              <w:t xml:space="preserve">Рецепт </w:t>
            </w:r>
            <w:r>
              <w:rPr>
                <w:rFonts w:ascii="Sylfaen" w:hAnsi="Sylfaen"/>
                <w:lang w:val="en-US"/>
              </w:rPr>
              <w:t>N2</w:t>
            </w:r>
          </w:p>
        </w:tc>
        <w:tc>
          <w:tcPr>
            <w:tcW w:w="2676" w:type="dxa"/>
            <w:vAlign w:val="center"/>
          </w:tcPr>
          <w:p w:rsidR="001500E2" w:rsidRDefault="001500E2" w:rsidP="001500E2">
            <w:pPr>
              <w:jc w:val="center"/>
              <w:rPr>
                <w:rFonts w:ascii="Sylfaen" w:hAnsi="Sylfaen" w:cstheme="minorBidi"/>
              </w:rPr>
            </w:pPr>
            <w:r>
              <w:rPr>
                <w:rFonts w:ascii="Sylfaen" w:hAnsi="Sylfaen"/>
              </w:rPr>
              <w:t xml:space="preserve">Решением Правительства РА 15.08.2019г </w:t>
            </w:r>
            <w:r>
              <w:rPr>
                <w:rFonts w:ascii="Sylfaen" w:hAnsi="Sylfaen"/>
                <w:lang w:val="en-US"/>
              </w:rPr>
              <w:t>N</w:t>
            </w:r>
            <w:r>
              <w:rPr>
                <w:rFonts w:ascii="Sylfaen" w:hAnsi="Sylfaen"/>
              </w:rPr>
              <w:t>1080-Н.</w:t>
            </w:r>
          </w:p>
          <w:p w:rsidR="001500E2" w:rsidRDefault="001500E2" w:rsidP="001500E2">
            <w:pPr>
              <w:jc w:val="center"/>
              <w:rPr>
                <w:rFonts w:ascii="Sylfaen" w:hAnsi="Sylfaen"/>
              </w:rPr>
            </w:pPr>
            <w:r>
              <w:rPr>
                <w:rFonts w:ascii="Sylfaen" w:hAnsi="Sylfaen"/>
              </w:rPr>
              <w:t xml:space="preserve">Рецептурный бланк 148мм х 210мм размерами /А5/ бумага. На лицевой часть бланка печатная часть устанавливается с края листа сверху и снизу 15мм, слева 30мм, справа 10мм, буквы и линии бланка черного цвета. </w:t>
            </w:r>
            <w:r>
              <w:rPr>
                <w:rFonts w:ascii="Sylfaen" w:hAnsi="Sylfaen"/>
                <w:lang w:val="en-US"/>
              </w:rPr>
              <w:t>N</w:t>
            </w:r>
            <w:r>
              <w:rPr>
                <w:rFonts w:ascii="Sylfaen" w:hAnsi="Sylfaen"/>
              </w:rPr>
              <w:t xml:space="preserve">2 бланк печатается на голубой бумаге, бланк имеет серию и номер, серия начинается армянской буквой </w:t>
            </w:r>
            <w:r>
              <w:rPr>
                <w:rFonts w:ascii="Sylfaen" w:hAnsi="Sylfaen"/>
                <w:lang w:val="hy-AM"/>
              </w:rPr>
              <w:t>Ա</w:t>
            </w:r>
            <w:r>
              <w:rPr>
                <w:rFonts w:ascii="Sylfaen" w:hAnsi="Sylfaen"/>
              </w:rPr>
              <w:t xml:space="preserve">, после чего печатается номер. Номер бланка шестизначное число, начинается с 000001. Печатный бланк </w:t>
            </w:r>
            <w:r>
              <w:rPr>
                <w:rFonts w:ascii="Sylfaen" w:hAnsi="Sylfaen"/>
              </w:rPr>
              <w:lastRenderedPageBreak/>
              <w:t>состоит из первой страницы и в верхней части прикреплена копия белого цвета. Копия и первая страница имеют одинаковые серии и номера.</w:t>
            </w:r>
          </w:p>
        </w:tc>
        <w:tc>
          <w:tcPr>
            <w:tcW w:w="982" w:type="dxa"/>
            <w:vAlign w:val="center"/>
          </w:tcPr>
          <w:p w:rsidR="001500E2" w:rsidRDefault="001500E2" w:rsidP="001500E2">
            <w:pPr>
              <w:jc w:val="center"/>
            </w:pPr>
            <w:r w:rsidRPr="0018359F">
              <w:rPr>
                <w:rFonts w:ascii="Sylfaen" w:hAnsi="Sylfaen"/>
              </w:rPr>
              <w:lastRenderedPageBreak/>
              <w:t>штука</w:t>
            </w:r>
          </w:p>
        </w:tc>
        <w:tc>
          <w:tcPr>
            <w:tcW w:w="1440" w:type="dxa"/>
            <w:vAlign w:val="center"/>
          </w:tcPr>
          <w:p w:rsidR="001500E2" w:rsidRPr="00264553" w:rsidRDefault="001500E2" w:rsidP="001500E2">
            <w:pPr>
              <w:jc w:val="center"/>
              <w:rPr>
                <w:rFonts w:ascii="GHEA Grapalat" w:hAnsi="GHEA Grapalat"/>
                <w:sz w:val="18"/>
                <w:szCs w:val="18"/>
              </w:rPr>
            </w:pPr>
          </w:p>
        </w:tc>
        <w:tc>
          <w:tcPr>
            <w:tcW w:w="1127" w:type="dxa"/>
            <w:vAlign w:val="center"/>
          </w:tcPr>
          <w:p w:rsidR="001500E2" w:rsidRPr="00264553" w:rsidRDefault="001500E2" w:rsidP="001500E2">
            <w:pPr>
              <w:jc w:val="center"/>
              <w:rPr>
                <w:rFonts w:ascii="GHEA Grapalat" w:hAnsi="GHEA Grapalat"/>
                <w:sz w:val="18"/>
                <w:szCs w:val="18"/>
              </w:rPr>
            </w:pPr>
          </w:p>
        </w:tc>
        <w:tc>
          <w:tcPr>
            <w:tcW w:w="1024" w:type="dxa"/>
            <w:vAlign w:val="center"/>
          </w:tcPr>
          <w:p w:rsidR="001500E2" w:rsidRPr="000611B6" w:rsidRDefault="001500E2" w:rsidP="001500E2">
            <w:pPr>
              <w:spacing w:line="276" w:lineRule="auto"/>
              <w:jc w:val="center"/>
              <w:rPr>
                <w:rFonts w:ascii="GHEA Grapalat" w:hAnsi="GHEA Grapalat"/>
                <w:i/>
                <w:sz w:val="18"/>
                <w:szCs w:val="18"/>
              </w:rPr>
            </w:pPr>
            <w:r>
              <w:rPr>
                <w:rFonts w:ascii="GHEA Grapalat" w:hAnsi="GHEA Grapalat"/>
                <w:i/>
                <w:sz w:val="18"/>
                <w:szCs w:val="18"/>
              </w:rPr>
              <w:t>2000</w:t>
            </w:r>
          </w:p>
        </w:tc>
        <w:tc>
          <w:tcPr>
            <w:tcW w:w="783" w:type="dxa"/>
            <w:vAlign w:val="center"/>
          </w:tcPr>
          <w:p w:rsidR="001500E2" w:rsidRPr="00B468E5" w:rsidRDefault="001500E2" w:rsidP="001500E2">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36а</w:t>
            </w:r>
          </w:p>
        </w:tc>
        <w:tc>
          <w:tcPr>
            <w:tcW w:w="1116" w:type="dxa"/>
            <w:vAlign w:val="center"/>
          </w:tcPr>
          <w:p w:rsidR="001500E2" w:rsidRPr="00B468E5" w:rsidRDefault="001500E2" w:rsidP="001500E2">
            <w:pPr>
              <w:jc w:val="center"/>
              <w:rPr>
                <w:sz w:val="18"/>
                <w:szCs w:val="18"/>
              </w:rPr>
            </w:pPr>
            <w:r w:rsidRPr="00B468E5">
              <w:rPr>
                <w:rFonts w:ascii="GHEA Grapalat" w:hAnsi="GHEA Grapalat"/>
                <w:sz w:val="18"/>
                <w:szCs w:val="18"/>
              </w:rPr>
              <w:t>Согласно заказу</w:t>
            </w:r>
          </w:p>
        </w:tc>
        <w:tc>
          <w:tcPr>
            <w:tcW w:w="1778" w:type="dxa"/>
            <w:vAlign w:val="center"/>
          </w:tcPr>
          <w:p w:rsidR="001500E2" w:rsidRPr="00B468E5" w:rsidRDefault="001500E2" w:rsidP="001500E2">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договора (если Поставщик не согласен на поставку раньше,) для других этапов поставки - каждый раз в течение 3 рабочих 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1500E2" w:rsidRPr="00AA5BD2" w:rsidTr="001500E2">
        <w:trPr>
          <w:jc w:val="center"/>
        </w:trPr>
        <w:tc>
          <w:tcPr>
            <w:tcW w:w="1673" w:type="dxa"/>
            <w:vAlign w:val="center"/>
          </w:tcPr>
          <w:p w:rsidR="001500E2" w:rsidRPr="00264553" w:rsidRDefault="001500E2" w:rsidP="001500E2">
            <w:pPr>
              <w:jc w:val="center"/>
              <w:rPr>
                <w:rFonts w:ascii="GHEA Grapalat" w:hAnsi="GHEA Grapalat"/>
                <w:sz w:val="18"/>
                <w:szCs w:val="18"/>
              </w:rPr>
            </w:pPr>
            <w:r w:rsidRPr="00264553">
              <w:rPr>
                <w:rFonts w:ascii="GHEA Grapalat" w:hAnsi="GHEA Grapalat"/>
                <w:sz w:val="18"/>
                <w:szCs w:val="18"/>
              </w:rPr>
              <w:lastRenderedPageBreak/>
              <w:t>7</w:t>
            </w:r>
          </w:p>
        </w:tc>
        <w:tc>
          <w:tcPr>
            <w:tcW w:w="1520" w:type="dxa"/>
            <w:vAlign w:val="center"/>
          </w:tcPr>
          <w:p w:rsidR="001500E2" w:rsidRPr="000611B6" w:rsidRDefault="001500E2" w:rsidP="001500E2">
            <w:pPr>
              <w:jc w:val="center"/>
              <w:rPr>
                <w:sz w:val="18"/>
                <w:szCs w:val="18"/>
              </w:rPr>
            </w:pPr>
            <w:r w:rsidRPr="000611B6">
              <w:rPr>
                <w:sz w:val="18"/>
                <w:szCs w:val="18"/>
              </w:rPr>
              <w:t>22450000</w:t>
            </w:r>
          </w:p>
        </w:tc>
        <w:tc>
          <w:tcPr>
            <w:tcW w:w="1741" w:type="dxa"/>
            <w:vAlign w:val="center"/>
          </w:tcPr>
          <w:p w:rsidR="001500E2" w:rsidRDefault="001500E2" w:rsidP="001500E2">
            <w:pPr>
              <w:jc w:val="center"/>
              <w:rPr>
                <w:rFonts w:ascii="Sylfaen" w:hAnsi="Sylfaen"/>
                <w:sz w:val="22"/>
                <w:szCs w:val="22"/>
              </w:rPr>
            </w:pPr>
            <w:r>
              <w:rPr>
                <w:rFonts w:ascii="Sylfaen" w:hAnsi="Sylfaen"/>
              </w:rPr>
              <w:t xml:space="preserve">Рецепт </w:t>
            </w:r>
            <w:r>
              <w:rPr>
                <w:rFonts w:ascii="Sylfaen" w:hAnsi="Sylfaen"/>
                <w:lang w:val="en-US"/>
              </w:rPr>
              <w:t>N</w:t>
            </w:r>
            <w:r>
              <w:rPr>
                <w:rFonts w:ascii="Sylfaen" w:hAnsi="Sylfaen"/>
              </w:rPr>
              <w:t>3</w:t>
            </w:r>
          </w:p>
        </w:tc>
        <w:tc>
          <w:tcPr>
            <w:tcW w:w="2676" w:type="dxa"/>
            <w:vAlign w:val="center"/>
          </w:tcPr>
          <w:p w:rsidR="001500E2" w:rsidRDefault="001500E2" w:rsidP="001500E2">
            <w:pPr>
              <w:jc w:val="center"/>
              <w:rPr>
                <w:rFonts w:ascii="Sylfaen" w:hAnsi="Sylfaen" w:cstheme="minorBidi"/>
              </w:rPr>
            </w:pPr>
            <w:r>
              <w:rPr>
                <w:rFonts w:ascii="Sylfaen" w:hAnsi="Sylfaen"/>
              </w:rPr>
              <w:t xml:space="preserve">Решением Правительства РА 15.08.2019г </w:t>
            </w:r>
            <w:r>
              <w:rPr>
                <w:rFonts w:ascii="Sylfaen" w:hAnsi="Sylfaen"/>
                <w:lang w:val="en-US"/>
              </w:rPr>
              <w:t>N</w:t>
            </w:r>
            <w:r>
              <w:rPr>
                <w:rFonts w:ascii="Sylfaen" w:hAnsi="Sylfaen"/>
              </w:rPr>
              <w:t>1080-Н.</w:t>
            </w:r>
          </w:p>
          <w:p w:rsidR="001500E2" w:rsidRDefault="001500E2" w:rsidP="001500E2">
            <w:pPr>
              <w:jc w:val="center"/>
              <w:rPr>
                <w:rFonts w:ascii="Sylfaen" w:hAnsi="Sylfaen"/>
              </w:rPr>
            </w:pPr>
            <w:r>
              <w:rPr>
                <w:rFonts w:ascii="Sylfaen" w:hAnsi="Sylfaen"/>
              </w:rPr>
              <w:t xml:space="preserve">Рецептурный бланк 148мм х 210мм размерами /А5/ бумага. На лицевой часть бланка печатная часть устанавливается с края листа сверху и снизу 15мм, слева 30мм, справа 10мм, буквы и линии бланка черного цвета. </w:t>
            </w:r>
            <w:r>
              <w:rPr>
                <w:rFonts w:ascii="Sylfaen" w:hAnsi="Sylfaen"/>
                <w:lang w:val="en-US"/>
              </w:rPr>
              <w:t>N</w:t>
            </w:r>
            <w:r>
              <w:rPr>
                <w:rFonts w:ascii="Sylfaen" w:hAnsi="Sylfaen"/>
              </w:rPr>
              <w:t xml:space="preserve">3 бланк печатается светло-зеленого цвета, имеет номер, номер семизначный, начинается справа на лево 0000001. </w:t>
            </w:r>
            <w:r>
              <w:rPr>
                <w:rFonts w:ascii="Sylfaen" w:hAnsi="Sylfaen"/>
              </w:rPr>
              <w:lastRenderedPageBreak/>
              <w:t>Рецептурный бланк состоит из первой страницы и в верхней части приклеена одна белая копия. Серия и номер бланка одинаковы на первой странице и копии.</w:t>
            </w:r>
          </w:p>
        </w:tc>
        <w:tc>
          <w:tcPr>
            <w:tcW w:w="982" w:type="dxa"/>
            <w:vAlign w:val="center"/>
          </w:tcPr>
          <w:p w:rsidR="001500E2" w:rsidRDefault="001500E2" w:rsidP="001500E2">
            <w:pPr>
              <w:jc w:val="center"/>
            </w:pPr>
            <w:r w:rsidRPr="0018359F">
              <w:rPr>
                <w:rFonts w:ascii="Sylfaen" w:hAnsi="Sylfaen"/>
              </w:rPr>
              <w:lastRenderedPageBreak/>
              <w:t>штука</w:t>
            </w:r>
          </w:p>
        </w:tc>
        <w:tc>
          <w:tcPr>
            <w:tcW w:w="1440" w:type="dxa"/>
            <w:vAlign w:val="center"/>
          </w:tcPr>
          <w:p w:rsidR="001500E2" w:rsidRPr="00264553" w:rsidRDefault="001500E2" w:rsidP="001500E2">
            <w:pPr>
              <w:jc w:val="center"/>
              <w:rPr>
                <w:rFonts w:ascii="GHEA Grapalat" w:hAnsi="GHEA Grapalat"/>
                <w:sz w:val="18"/>
                <w:szCs w:val="18"/>
              </w:rPr>
            </w:pPr>
          </w:p>
        </w:tc>
        <w:tc>
          <w:tcPr>
            <w:tcW w:w="1127" w:type="dxa"/>
            <w:vAlign w:val="center"/>
          </w:tcPr>
          <w:p w:rsidR="001500E2" w:rsidRPr="00264553" w:rsidRDefault="001500E2" w:rsidP="001500E2">
            <w:pPr>
              <w:jc w:val="center"/>
              <w:rPr>
                <w:rFonts w:ascii="GHEA Grapalat" w:hAnsi="GHEA Grapalat"/>
                <w:sz w:val="18"/>
                <w:szCs w:val="18"/>
              </w:rPr>
            </w:pPr>
          </w:p>
        </w:tc>
        <w:tc>
          <w:tcPr>
            <w:tcW w:w="1024" w:type="dxa"/>
            <w:vAlign w:val="center"/>
          </w:tcPr>
          <w:p w:rsidR="001500E2" w:rsidRPr="000611B6" w:rsidRDefault="001500E2" w:rsidP="001500E2">
            <w:pPr>
              <w:spacing w:line="276" w:lineRule="auto"/>
              <w:jc w:val="center"/>
              <w:rPr>
                <w:rFonts w:ascii="GHEA Grapalat" w:hAnsi="GHEA Grapalat"/>
                <w:i/>
                <w:sz w:val="18"/>
                <w:szCs w:val="18"/>
              </w:rPr>
            </w:pPr>
            <w:r>
              <w:rPr>
                <w:rFonts w:ascii="GHEA Grapalat" w:hAnsi="GHEA Grapalat"/>
                <w:i/>
                <w:sz w:val="18"/>
                <w:szCs w:val="18"/>
              </w:rPr>
              <w:t>2000</w:t>
            </w:r>
          </w:p>
        </w:tc>
        <w:tc>
          <w:tcPr>
            <w:tcW w:w="783" w:type="dxa"/>
            <w:vAlign w:val="center"/>
          </w:tcPr>
          <w:p w:rsidR="001500E2" w:rsidRPr="00B468E5" w:rsidRDefault="001500E2" w:rsidP="001500E2">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36а</w:t>
            </w:r>
          </w:p>
        </w:tc>
        <w:tc>
          <w:tcPr>
            <w:tcW w:w="1116" w:type="dxa"/>
            <w:vAlign w:val="center"/>
          </w:tcPr>
          <w:p w:rsidR="001500E2" w:rsidRPr="00B468E5" w:rsidRDefault="001500E2" w:rsidP="001500E2">
            <w:pPr>
              <w:jc w:val="center"/>
              <w:rPr>
                <w:sz w:val="18"/>
                <w:szCs w:val="18"/>
              </w:rPr>
            </w:pPr>
            <w:r w:rsidRPr="00B468E5">
              <w:rPr>
                <w:rFonts w:ascii="GHEA Grapalat" w:hAnsi="GHEA Grapalat"/>
                <w:sz w:val="18"/>
                <w:szCs w:val="18"/>
              </w:rPr>
              <w:t>Согласно заказу</w:t>
            </w:r>
          </w:p>
        </w:tc>
        <w:tc>
          <w:tcPr>
            <w:tcW w:w="1778" w:type="dxa"/>
            <w:vAlign w:val="center"/>
          </w:tcPr>
          <w:p w:rsidR="001500E2" w:rsidRPr="00B468E5" w:rsidRDefault="001500E2" w:rsidP="001500E2">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договора (если Поставщик не согласен на поставку раньше,) для других этапов поставки - каждый раз в течение 3 рабочих 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r w:rsidR="001500E2" w:rsidRPr="00AA5BD2" w:rsidTr="001500E2">
        <w:trPr>
          <w:jc w:val="center"/>
        </w:trPr>
        <w:tc>
          <w:tcPr>
            <w:tcW w:w="1673" w:type="dxa"/>
            <w:vAlign w:val="center"/>
          </w:tcPr>
          <w:p w:rsidR="001500E2" w:rsidRPr="00264553" w:rsidRDefault="001500E2" w:rsidP="001500E2">
            <w:pPr>
              <w:jc w:val="center"/>
              <w:rPr>
                <w:rFonts w:ascii="GHEA Grapalat" w:hAnsi="GHEA Grapalat"/>
                <w:sz w:val="18"/>
                <w:szCs w:val="18"/>
              </w:rPr>
            </w:pPr>
            <w:r w:rsidRPr="00264553">
              <w:rPr>
                <w:rFonts w:ascii="GHEA Grapalat" w:hAnsi="GHEA Grapalat"/>
                <w:sz w:val="18"/>
                <w:szCs w:val="18"/>
              </w:rPr>
              <w:lastRenderedPageBreak/>
              <w:t>8</w:t>
            </w:r>
          </w:p>
        </w:tc>
        <w:tc>
          <w:tcPr>
            <w:tcW w:w="1520" w:type="dxa"/>
            <w:vAlign w:val="center"/>
          </w:tcPr>
          <w:p w:rsidR="001500E2" w:rsidRPr="000611B6" w:rsidRDefault="001500E2" w:rsidP="001500E2">
            <w:pPr>
              <w:jc w:val="center"/>
              <w:rPr>
                <w:sz w:val="18"/>
                <w:szCs w:val="18"/>
              </w:rPr>
            </w:pPr>
            <w:r w:rsidRPr="000611B6">
              <w:rPr>
                <w:sz w:val="18"/>
                <w:szCs w:val="18"/>
              </w:rPr>
              <w:t>22450000</w:t>
            </w:r>
          </w:p>
        </w:tc>
        <w:tc>
          <w:tcPr>
            <w:tcW w:w="1741" w:type="dxa"/>
            <w:vAlign w:val="center"/>
          </w:tcPr>
          <w:p w:rsidR="001500E2" w:rsidRDefault="001500E2" w:rsidP="001500E2">
            <w:pPr>
              <w:jc w:val="center"/>
              <w:rPr>
                <w:rFonts w:ascii="Sylfaen" w:hAnsi="Sylfaen"/>
                <w:sz w:val="22"/>
                <w:szCs w:val="22"/>
              </w:rPr>
            </w:pPr>
            <w:r>
              <w:rPr>
                <w:rFonts w:ascii="Sylfaen" w:hAnsi="Sylfaen"/>
              </w:rPr>
              <w:t xml:space="preserve">Рецепт </w:t>
            </w:r>
            <w:r>
              <w:rPr>
                <w:rFonts w:ascii="Sylfaen" w:hAnsi="Sylfaen"/>
                <w:lang w:val="en-US"/>
              </w:rPr>
              <w:t>N</w:t>
            </w:r>
            <w:r>
              <w:rPr>
                <w:rFonts w:ascii="Sylfaen" w:hAnsi="Sylfaen"/>
              </w:rPr>
              <w:t>3-1</w:t>
            </w:r>
          </w:p>
        </w:tc>
        <w:tc>
          <w:tcPr>
            <w:tcW w:w="2676" w:type="dxa"/>
            <w:vAlign w:val="center"/>
          </w:tcPr>
          <w:p w:rsidR="001500E2" w:rsidRDefault="001500E2" w:rsidP="001500E2">
            <w:pPr>
              <w:jc w:val="center"/>
              <w:rPr>
                <w:rFonts w:ascii="Sylfaen" w:hAnsi="Sylfaen"/>
              </w:rPr>
            </w:pPr>
            <w:r>
              <w:rPr>
                <w:rFonts w:ascii="Sylfaen" w:hAnsi="Sylfaen"/>
                <w:lang w:val="en-US"/>
              </w:rPr>
              <w:t>N</w:t>
            </w:r>
            <w:r>
              <w:rPr>
                <w:rFonts w:ascii="Sylfaen" w:hAnsi="Sylfaen"/>
              </w:rPr>
              <w:t xml:space="preserve">3-1 рецептурная форма, которая </w:t>
            </w:r>
            <w:proofErr w:type="spellStart"/>
            <w:r>
              <w:rPr>
                <w:rFonts w:ascii="Sylfaen" w:hAnsi="Sylfaen"/>
              </w:rPr>
              <w:t>соотвествует</w:t>
            </w:r>
            <w:proofErr w:type="spellEnd"/>
            <w:r>
              <w:rPr>
                <w:rFonts w:ascii="Sylfaen" w:hAnsi="Sylfaen"/>
              </w:rPr>
              <w:t xml:space="preserve"> описанию бланка </w:t>
            </w:r>
            <w:r>
              <w:rPr>
                <w:rFonts w:ascii="Sylfaen" w:hAnsi="Sylfaen"/>
                <w:lang w:val="en-US"/>
              </w:rPr>
              <w:t>N</w:t>
            </w:r>
            <w:r>
              <w:rPr>
                <w:rFonts w:ascii="Sylfaen" w:hAnsi="Sylfaen"/>
              </w:rPr>
              <w:t>3, но печатается на белой бумаге и не имеет копии</w:t>
            </w:r>
          </w:p>
        </w:tc>
        <w:tc>
          <w:tcPr>
            <w:tcW w:w="982" w:type="dxa"/>
            <w:vAlign w:val="center"/>
          </w:tcPr>
          <w:p w:rsidR="001500E2" w:rsidRDefault="001500E2" w:rsidP="001500E2">
            <w:pPr>
              <w:jc w:val="center"/>
            </w:pPr>
            <w:r w:rsidRPr="0018359F">
              <w:rPr>
                <w:rFonts w:ascii="Sylfaen" w:hAnsi="Sylfaen"/>
              </w:rPr>
              <w:t>штука</w:t>
            </w:r>
          </w:p>
        </w:tc>
        <w:tc>
          <w:tcPr>
            <w:tcW w:w="1440" w:type="dxa"/>
            <w:vAlign w:val="center"/>
          </w:tcPr>
          <w:p w:rsidR="001500E2" w:rsidRPr="00264553" w:rsidRDefault="001500E2" w:rsidP="001500E2">
            <w:pPr>
              <w:jc w:val="center"/>
              <w:rPr>
                <w:rFonts w:ascii="GHEA Grapalat" w:hAnsi="GHEA Grapalat"/>
                <w:sz w:val="18"/>
                <w:szCs w:val="18"/>
              </w:rPr>
            </w:pPr>
          </w:p>
        </w:tc>
        <w:tc>
          <w:tcPr>
            <w:tcW w:w="1127" w:type="dxa"/>
            <w:vAlign w:val="center"/>
          </w:tcPr>
          <w:p w:rsidR="001500E2" w:rsidRPr="00264553" w:rsidRDefault="001500E2" w:rsidP="001500E2">
            <w:pPr>
              <w:jc w:val="center"/>
              <w:rPr>
                <w:rFonts w:ascii="GHEA Grapalat" w:hAnsi="GHEA Grapalat"/>
                <w:sz w:val="18"/>
                <w:szCs w:val="18"/>
              </w:rPr>
            </w:pPr>
          </w:p>
        </w:tc>
        <w:tc>
          <w:tcPr>
            <w:tcW w:w="1024" w:type="dxa"/>
            <w:vAlign w:val="center"/>
          </w:tcPr>
          <w:p w:rsidR="001500E2" w:rsidRPr="000611B6" w:rsidRDefault="001500E2" w:rsidP="001500E2">
            <w:pPr>
              <w:spacing w:line="276" w:lineRule="auto"/>
              <w:jc w:val="center"/>
              <w:rPr>
                <w:rFonts w:ascii="GHEA Grapalat" w:hAnsi="GHEA Grapalat"/>
                <w:i/>
                <w:sz w:val="18"/>
                <w:szCs w:val="18"/>
              </w:rPr>
            </w:pPr>
            <w:r>
              <w:rPr>
                <w:rFonts w:ascii="GHEA Grapalat" w:hAnsi="GHEA Grapalat"/>
                <w:i/>
                <w:sz w:val="18"/>
                <w:szCs w:val="18"/>
              </w:rPr>
              <w:t>10000</w:t>
            </w:r>
          </w:p>
        </w:tc>
        <w:tc>
          <w:tcPr>
            <w:tcW w:w="783" w:type="dxa"/>
            <w:vAlign w:val="center"/>
          </w:tcPr>
          <w:p w:rsidR="001500E2" w:rsidRPr="00B468E5" w:rsidRDefault="001500E2" w:rsidP="001500E2">
            <w:pPr>
              <w:widowControl w:val="0"/>
              <w:spacing w:after="120"/>
              <w:jc w:val="center"/>
              <w:rPr>
                <w:rFonts w:ascii="GHEA Grapalat" w:hAnsi="GHEA Grapalat"/>
                <w:sz w:val="18"/>
                <w:szCs w:val="18"/>
              </w:rPr>
            </w:pPr>
            <w:r w:rsidRPr="00B468E5">
              <w:rPr>
                <w:rFonts w:ascii="GHEA Grapalat" w:hAnsi="GHEA Grapalat"/>
                <w:sz w:val="18"/>
                <w:szCs w:val="18"/>
              </w:rPr>
              <w:t xml:space="preserve">Ереван Тигран </w:t>
            </w:r>
            <w:proofErr w:type="spellStart"/>
            <w:r w:rsidRPr="00B468E5">
              <w:rPr>
                <w:rFonts w:ascii="GHEA Grapalat" w:hAnsi="GHEA Grapalat"/>
                <w:sz w:val="18"/>
                <w:szCs w:val="18"/>
              </w:rPr>
              <w:t>Меци</w:t>
            </w:r>
            <w:proofErr w:type="spellEnd"/>
            <w:r w:rsidRPr="00B468E5">
              <w:rPr>
                <w:rFonts w:ascii="GHEA Grapalat" w:hAnsi="GHEA Grapalat"/>
                <w:sz w:val="18"/>
                <w:szCs w:val="18"/>
              </w:rPr>
              <w:t xml:space="preserve"> пр., 36а</w:t>
            </w:r>
          </w:p>
        </w:tc>
        <w:tc>
          <w:tcPr>
            <w:tcW w:w="1116" w:type="dxa"/>
            <w:vAlign w:val="center"/>
          </w:tcPr>
          <w:p w:rsidR="001500E2" w:rsidRPr="00B468E5" w:rsidRDefault="001500E2" w:rsidP="001500E2">
            <w:pPr>
              <w:jc w:val="center"/>
              <w:rPr>
                <w:sz w:val="18"/>
                <w:szCs w:val="18"/>
              </w:rPr>
            </w:pPr>
            <w:r w:rsidRPr="00B468E5">
              <w:rPr>
                <w:rFonts w:ascii="GHEA Grapalat" w:hAnsi="GHEA Grapalat"/>
                <w:sz w:val="18"/>
                <w:szCs w:val="18"/>
              </w:rPr>
              <w:t>Согласно заказу</w:t>
            </w:r>
          </w:p>
        </w:tc>
        <w:tc>
          <w:tcPr>
            <w:tcW w:w="1778" w:type="dxa"/>
            <w:vAlign w:val="center"/>
          </w:tcPr>
          <w:p w:rsidR="001500E2" w:rsidRPr="00B468E5" w:rsidRDefault="001500E2" w:rsidP="001500E2">
            <w:pPr>
              <w:widowControl w:val="0"/>
              <w:spacing w:after="120"/>
              <w:jc w:val="center"/>
              <w:rPr>
                <w:rFonts w:ascii="GHEA Grapalat" w:hAnsi="GHEA Grapalat"/>
                <w:sz w:val="18"/>
                <w:szCs w:val="18"/>
              </w:rPr>
            </w:pPr>
            <w:r w:rsidRPr="00B468E5">
              <w:rPr>
                <w:rFonts w:ascii="GHEA Grapalat" w:hAnsi="GHEA Grapalat"/>
                <w:sz w:val="18"/>
                <w:szCs w:val="18"/>
              </w:rPr>
              <w:t xml:space="preserve">для 1-го этапа 20 календарных дней после даты вступления в силу договора (если Поставщик не согласен на поставку раньше,) для других этапов поставки - каждый раз в течение 3 рабочих дней после получения заказа от </w:t>
            </w:r>
            <w:proofErr w:type="spellStart"/>
            <w:r w:rsidRPr="00B468E5">
              <w:rPr>
                <w:rFonts w:ascii="GHEA Grapalat" w:hAnsi="GHEA Grapalat"/>
                <w:sz w:val="18"/>
                <w:szCs w:val="18"/>
              </w:rPr>
              <w:t>заказчик</w:t>
            </w:r>
            <w:proofErr w:type="gramStart"/>
            <w:r w:rsidRPr="00B468E5">
              <w:rPr>
                <w:rFonts w:ascii="GHEA Grapalat" w:hAnsi="GHEA Grapalat"/>
                <w:sz w:val="18"/>
                <w:szCs w:val="18"/>
              </w:rPr>
              <w:t>a</w:t>
            </w:r>
            <w:proofErr w:type="spellEnd"/>
            <w:proofErr w:type="gramEnd"/>
            <w:r w:rsidRPr="00B468E5">
              <w:rPr>
                <w:rFonts w:ascii="GHEA Grapalat" w:hAnsi="GHEA Grapalat"/>
                <w:sz w:val="18"/>
                <w:szCs w:val="18"/>
              </w:rPr>
              <w:t xml:space="preserve"> .</w:t>
            </w:r>
          </w:p>
        </w:tc>
      </w:tr>
    </w:tbl>
    <w:p w:rsidR="000D4651" w:rsidRPr="00AA5BD2" w:rsidRDefault="000D4651" w:rsidP="00084C53"/>
    <w:tbl>
      <w:tblPr>
        <w:tblW w:w="0" w:type="auto"/>
        <w:jc w:val="center"/>
        <w:tblLook w:val="0000" w:firstRow="0" w:lastRow="0" w:firstColumn="0" w:lastColumn="0" w:noHBand="0" w:noVBand="0"/>
      </w:tblPr>
      <w:tblGrid>
        <w:gridCol w:w="4536"/>
        <w:gridCol w:w="760"/>
        <w:gridCol w:w="4343"/>
      </w:tblGrid>
      <w:tr w:rsidR="00606A9F" w:rsidRPr="00AA5BD2" w:rsidTr="000D4651">
        <w:trPr>
          <w:jc w:val="center"/>
        </w:trPr>
        <w:tc>
          <w:tcPr>
            <w:tcW w:w="4536" w:type="dxa"/>
          </w:tcPr>
          <w:p w:rsidR="00606A9F" w:rsidRPr="00AA5BD2" w:rsidRDefault="00606A9F" w:rsidP="00084C53">
            <w:pPr>
              <w:widowControl w:val="0"/>
              <w:spacing w:after="160"/>
              <w:jc w:val="center"/>
              <w:rPr>
                <w:rFonts w:ascii="GHEA Grapalat" w:hAnsi="GHEA Grapalat" w:cs="Sylfaen"/>
                <w:b/>
                <w:bCs/>
              </w:rPr>
            </w:pPr>
            <w:r w:rsidRPr="00AA5BD2">
              <w:rPr>
                <w:rFonts w:ascii="GHEA Grapalat" w:hAnsi="GHEA Grapalat"/>
                <w:b/>
              </w:rPr>
              <w:t>ПОКУПАТЕЛЬ</w:t>
            </w:r>
          </w:p>
          <w:p w:rsidR="00606A9F" w:rsidRPr="00AA5BD2" w:rsidRDefault="000D4651" w:rsidP="00084C53">
            <w:pPr>
              <w:widowControl w:val="0"/>
              <w:jc w:val="center"/>
              <w:rPr>
                <w:rFonts w:ascii="GHEA Grapalat" w:hAnsi="GHEA Grapalat"/>
                <w:lang w:val="en-US"/>
              </w:rPr>
            </w:pPr>
            <w:r w:rsidRPr="00AA5BD2">
              <w:rPr>
                <w:rFonts w:ascii="GHEA Grapalat" w:hAnsi="GHEA Grapalat"/>
                <w:lang w:val="en-US"/>
              </w:rPr>
              <w:t>________________________________</w:t>
            </w:r>
          </w:p>
          <w:p w:rsidR="00606A9F" w:rsidRPr="00AA5BD2" w:rsidRDefault="00606A9F" w:rsidP="00084C53">
            <w:pPr>
              <w:widowControl w:val="0"/>
              <w:spacing w:after="160"/>
              <w:jc w:val="center"/>
              <w:rPr>
                <w:rFonts w:ascii="GHEA Grapalat" w:hAnsi="GHEA Grapalat"/>
                <w:sz w:val="16"/>
              </w:rPr>
            </w:pPr>
            <w:r w:rsidRPr="00AA5BD2">
              <w:rPr>
                <w:rFonts w:ascii="GHEA Grapalat" w:hAnsi="GHEA Grapalat"/>
                <w:sz w:val="16"/>
              </w:rPr>
              <w:t>/подпись/</w:t>
            </w:r>
          </w:p>
          <w:p w:rsidR="00606A9F" w:rsidRPr="00AA5BD2" w:rsidRDefault="00606A9F" w:rsidP="00084C53">
            <w:pPr>
              <w:widowControl w:val="0"/>
              <w:spacing w:after="160"/>
              <w:jc w:val="center"/>
              <w:rPr>
                <w:rFonts w:ascii="GHEA Grapalat" w:hAnsi="GHEA Grapalat"/>
              </w:rPr>
            </w:pPr>
            <w:r w:rsidRPr="00AA5BD2">
              <w:rPr>
                <w:rFonts w:ascii="GHEA Grapalat" w:hAnsi="GHEA Grapalat"/>
              </w:rPr>
              <w:t>М. П.</w:t>
            </w:r>
          </w:p>
        </w:tc>
        <w:tc>
          <w:tcPr>
            <w:tcW w:w="760" w:type="dxa"/>
          </w:tcPr>
          <w:p w:rsidR="00606A9F" w:rsidRPr="00AA5BD2" w:rsidRDefault="00606A9F" w:rsidP="00084C53">
            <w:pPr>
              <w:widowControl w:val="0"/>
              <w:spacing w:after="160"/>
              <w:jc w:val="center"/>
              <w:rPr>
                <w:rFonts w:ascii="GHEA Grapalat" w:hAnsi="GHEA Grapalat"/>
              </w:rPr>
            </w:pPr>
          </w:p>
        </w:tc>
        <w:tc>
          <w:tcPr>
            <w:tcW w:w="4343" w:type="dxa"/>
          </w:tcPr>
          <w:p w:rsidR="00606A9F" w:rsidRPr="00AA5BD2" w:rsidRDefault="00606A9F" w:rsidP="00084C53">
            <w:pPr>
              <w:widowControl w:val="0"/>
              <w:spacing w:after="160"/>
              <w:jc w:val="center"/>
              <w:rPr>
                <w:rFonts w:ascii="GHEA Grapalat" w:hAnsi="GHEA Grapalat" w:cs="Sylfaen"/>
                <w:b/>
                <w:bCs/>
              </w:rPr>
            </w:pPr>
            <w:r w:rsidRPr="00AA5BD2">
              <w:rPr>
                <w:rFonts w:ascii="GHEA Grapalat" w:hAnsi="GHEA Grapalat"/>
                <w:b/>
              </w:rPr>
              <w:t>ПРОДАВЕЦ</w:t>
            </w:r>
          </w:p>
          <w:p w:rsidR="00606A9F" w:rsidRPr="00AA5BD2" w:rsidRDefault="000D4651" w:rsidP="00084C53">
            <w:pPr>
              <w:widowControl w:val="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084C53">
            <w:pPr>
              <w:widowControl w:val="0"/>
              <w:spacing w:after="160"/>
              <w:jc w:val="center"/>
              <w:rPr>
                <w:rFonts w:ascii="GHEA Grapalat" w:hAnsi="GHEA Grapalat"/>
                <w:sz w:val="16"/>
              </w:rPr>
            </w:pPr>
            <w:r w:rsidRPr="00AA5BD2">
              <w:rPr>
                <w:rFonts w:ascii="GHEA Grapalat" w:hAnsi="GHEA Grapalat"/>
                <w:sz w:val="16"/>
              </w:rPr>
              <w:t>/подпись/</w:t>
            </w:r>
          </w:p>
          <w:p w:rsidR="00606A9F" w:rsidRPr="00AA5BD2" w:rsidRDefault="00606A9F" w:rsidP="00084C53">
            <w:pPr>
              <w:widowControl w:val="0"/>
              <w:spacing w:after="160"/>
              <w:jc w:val="center"/>
              <w:rPr>
                <w:rFonts w:ascii="GHEA Grapalat" w:hAnsi="GHEA Grapalat"/>
              </w:rPr>
            </w:pPr>
            <w:r w:rsidRPr="00AA5BD2">
              <w:rPr>
                <w:rFonts w:ascii="GHEA Grapalat" w:hAnsi="GHEA Grapalat"/>
              </w:rPr>
              <w:t>М. П.</w:t>
            </w:r>
          </w:p>
        </w:tc>
      </w:tr>
    </w:tbl>
    <w:p w:rsidR="000D4651" w:rsidRPr="00AA5BD2" w:rsidRDefault="000D4651" w:rsidP="00084C53">
      <w:pPr>
        <w:widowControl w:val="0"/>
        <w:spacing w:after="160"/>
        <w:jc w:val="center"/>
        <w:rPr>
          <w:rFonts w:ascii="GHEA Grapalat" w:hAnsi="GHEA Grapalat"/>
          <w:lang w:val="en-US"/>
        </w:rPr>
      </w:pPr>
    </w:p>
    <w:p w:rsidR="000D4651" w:rsidRPr="00AA5BD2" w:rsidRDefault="000D4651" w:rsidP="00084C53">
      <w:pPr>
        <w:widowControl w:val="0"/>
        <w:spacing w:after="160"/>
        <w:jc w:val="center"/>
        <w:rPr>
          <w:rFonts w:ascii="GHEA Grapalat" w:hAnsi="GHEA Grapalat"/>
          <w:lang w:val="en-US"/>
        </w:rPr>
      </w:pPr>
    </w:p>
    <w:p w:rsidR="00606A9F" w:rsidRPr="00AA5BD2" w:rsidRDefault="00606A9F" w:rsidP="00084C53">
      <w:pPr>
        <w:widowControl w:val="0"/>
        <w:spacing w:after="160"/>
        <w:jc w:val="center"/>
        <w:rPr>
          <w:rFonts w:ascii="GHEA Grapalat" w:hAnsi="GHEA Grapalat"/>
        </w:rPr>
      </w:pPr>
      <w:r w:rsidRPr="00AA5BD2">
        <w:rPr>
          <w:rFonts w:ascii="GHEA Grapalat" w:hAnsi="GHEA Grapalat"/>
        </w:rPr>
        <w:lastRenderedPageBreak/>
        <w:br w:type="page"/>
      </w:r>
    </w:p>
    <w:p w:rsidR="00606A9F" w:rsidRPr="00AA5BD2" w:rsidRDefault="00606A9F" w:rsidP="00084C53">
      <w:pPr>
        <w:widowControl w:val="0"/>
        <w:spacing w:after="160"/>
        <w:jc w:val="right"/>
        <w:rPr>
          <w:rFonts w:ascii="GHEA Grapalat" w:hAnsi="GHEA Grapalat"/>
          <w:i/>
        </w:rPr>
      </w:pPr>
      <w:r w:rsidRPr="00AA5BD2">
        <w:rPr>
          <w:rFonts w:ascii="GHEA Grapalat" w:hAnsi="GHEA Grapalat"/>
          <w:i/>
        </w:rPr>
        <w:lastRenderedPageBreak/>
        <w:t>Приложение № 2</w:t>
      </w:r>
    </w:p>
    <w:p w:rsidR="00606A9F" w:rsidRPr="00AA5BD2" w:rsidRDefault="00606A9F" w:rsidP="00084C53">
      <w:pPr>
        <w:widowControl w:val="0"/>
        <w:spacing w:after="160"/>
        <w:jc w:val="right"/>
        <w:rPr>
          <w:rFonts w:ascii="GHEA Grapalat" w:hAnsi="GHEA Grapalat"/>
          <w:i/>
        </w:rPr>
      </w:pPr>
      <w:r w:rsidRPr="00AA5BD2">
        <w:rPr>
          <w:rFonts w:ascii="GHEA Grapalat" w:hAnsi="GHEA Grapalat"/>
          <w:i/>
        </w:rPr>
        <w:t xml:space="preserve">к Договору под кодом </w:t>
      </w:r>
      <w:r w:rsidR="000D4651" w:rsidRPr="00AA5BD2">
        <w:rPr>
          <w:rFonts w:ascii="GHEA Grapalat" w:hAnsi="GHEA Grapalat"/>
          <w:i/>
        </w:rPr>
        <w:br/>
      </w:r>
      <w:r w:rsidRPr="00AA5BD2">
        <w:rPr>
          <w:rFonts w:ascii="GHEA Grapalat" w:hAnsi="GHEA Grapalat"/>
          <w:i/>
        </w:rP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084C53">
      <w:pPr>
        <w:widowControl w:val="0"/>
        <w:tabs>
          <w:tab w:val="left" w:pos="9540"/>
        </w:tabs>
        <w:spacing w:after="160"/>
        <w:rPr>
          <w:rFonts w:ascii="GHEA Grapalat" w:hAnsi="GHEA Grapalat"/>
        </w:rPr>
      </w:pPr>
    </w:p>
    <w:p w:rsidR="00606A9F" w:rsidRPr="00AA5BD2" w:rsidRDefault="007B1470" w:rsidP="00084C53">
      <w:pPr>
        <w:widowControl w:val="0"/>
        <w:spacing w:after="160"/>
        <w:jc w:val="center"/>
        <w:rPr>
          <w:rFonts w:ascii="GHEA Grapalat" w:hAnsi="GHEA Grapalat"/>
          <w:lang w:val="en-US"/>
        </w:rPr>
      </w:pPr>
      <w:r w:rsidRPr="00AA5BD2">
        <w:rPr>
          <w:rFonts w:ascii="GHEA Grapalat" w:hAnsi="GHEA Grapalat"/>
        </w:rPr>
        <w:t>ГРАФИК ОПЛАТЫ</w:t>
      </w:r>
      <w:r w:rsidRPr="00AA5BD2">
        <w:rPr>
          <w:rStyle w:val="af6"/>
          <w:rFonts w:ascii="GHEA Grapalat" w:hAnsi="GHEA Grapalat"/>
        </w:rPr>
        <w:footnoteReference w:customMarkFollows="1" w:id="24"/>
        <w:sym w:font="Symbol" w:char="F02A"/>
      </w:r>
    </w:p>
    <w:p w:rsidR="00606A9F" w:rsidRPr="00AA5BD2" w:rsidRDefault="00606A9F" w:rsidP="00084C53">
      <w:pPr>
        <w:widowControl w:val="0"/>
        <w:spacing w:after="160"/>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1467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785"/>
        <w:gridCol w:w="2163"/>
        <w:gridCol w:w="563"/>
        <w:gridCol w:w="573"/>
        <w:gridCol w:w="573"/>
        <w:gridCol w:w="573"/>
        <w:gridCol w:w="573"/>
        <w:gridCol w:w="573"/>
        <w:gridCol w:w="629"/>
        <w:gridCol w:w="769"/>
        <w:gridCol w:w="769"/>
        <w:gridCol w:w="769"/>
        <w:gridCol w:w="596"/>
        <w:gridCol w:w="1241"/>
        <w:gridCol w:w="1510"/>
      </w:tblGrid>
      <w:tr w:rsidR="0096295B" w:rsidRPr="00145E4D" w:rsidTr="00A275BA">
        <w:trPr>
          <w:trHeight w:val="206"/>
        </w:trPr>
        <w:tc>
          <w:tcPr>
            <w:tcW w:w="14673" w:type="dxa"/>
            <w:gridSpan w:val="16"/>
            <w:vAlign w:val="center"/>
          </w:tcPr>
          <w:p w:rsidR="0096295B" w:rsidRPr="00A21B06" w:rsidRDefault="0096295B" w:rsidP="00322A66">
            <w:pPr>
              <w:jc w:val="center"/>
              <w:rPr>
                <w:rFonts w:ascii="GHEA Grapalat" w:hAnsi="GHEA Grapalat"/>
                <w:sz w:val="16"/>
                <w:szCs w:val="18"/>
              </w:rPr>
            </w:pPr>
            <w:proofErr w:type="spellStart"/>
            <w:r>
              <w:rPr>
                <w:rFonts w:ascii="GHEA Grapalat" w:hAnsi="GHEA Grapalat"/>
                <w:sz w:val="16"/>
                <w:szCs w:val="18"/>
              </w:rPr>
              <w:t>Ապրանքի</w:t>
            </w:r>
            <w:proofErr w:type="spellEnd"/>
          </w:p>
        </w:tc>
      </w:tr>
      <w:tr w:rsidR="0096295B" w:rsidRPr="007B5321" w:rsidTr="00A275BA">
        <w:trPr>
          <w:trHeight w:val="1674"/>
        </w:trPr>
        <w:tc>
          <w:tcPr>
            <w:tcW w:w="1014" w:type="dxa"/>
            <w:vAlign w:val="center"/>
          </w:tcPr>
          <w:p w:rsidR="0096295B" w:rsidRPr="00145E4D" w:rsidRDefault="0096295B" w:rsidP="00322A66">
            <w:pPr>
              <w:jc w:val="center"/>
              <w:rPr>
                <w:rFonts w:ascii="GHEA Grapalat" w:hAnsi="GHEA Grapalat"/>
                <w:sz w:val="16"/>
                <w:szCs w:val="18"/>
                <w:lang w:val="es-ES"/>
              </w:rPr>
            </w:pPr>
            <w:r w:rsidRPr="0096295B">
              <w:rPr>
                <w:rFonts w:ascii="GHEA Grapalat" w:hAnsi="GHEA Grapalat"/>
                <w:sz w:val="16"/>
                <w:szCs w:val="18"/>
              </w:rPr>
              <w:t>номер счета возможной квоты</w:t>
            </w:r>
          </w:p>
        </w:tc>
        <w:tc>
          <w:tcPr>
            <w:tcW w:w="1785" w:type="dxa"/>
            <w:vAlign w:val="center"/>
          </w:tcPr>
          <w:p w:rsidR="0096295B" w:rsidRPr="00145E4D" w:rsidRDefault="0096295B" w:rsidP="00322A66">
            <w:pPr>
              <w:jc w:val="center"/>
              <w:rPr>
                <w:rFonts w:ascii="GHEA Grapalat" w:hAnsi="GHEA Grapalat"/>
                <w:sz w:val="16"/>
                <w:szCs w:val="18"/>
                <w:lang w:val="es-ES"/>
              </w:rPr>
            </w:pPr>
            <w:r w:rsidRPr="0096295B">
              <w:rPr>
                <w:rFonts w:ascii="GHEA Grapalat" w:hAnsi="GHEA Grapalat"/>
                <w:sz w:val="16"/>
                <w:szCs w:val="18"/>
              </w:rPr>
              <w:t>Межгосударственный кодекс закупок по классификации CPA (CPV)</w:t>
            </w:r>
          </w:p>
        </w:tc>
        <w:tc>
          <w:tcPr>
            <w:tcW w:w="2163" w:type="dxa"/>
            <w:vAlign w:val="center"/>
          </w:tcPr>
          <w:p w:rsidR="0096295B" w:rsidRPr="00145E4D" w:rsidRDefault="0096295B" w:rsidP="00322A66">
            <w:pPr>
              <w:jc w:val="center"/>
              <w:rPr>
                <w:rFonts w:ascii="GHEA Grapalat" w:hAnsi="GHEA Grapalat"/>
                <w:sz w:val="16"/>
                <w:szCs w:val="18"/>
                <w:lang w:val="es-ES"/>
              </w:rPr>
            </w:pPr>
            <w:r w:rsidRPr="0096295B">
              <w:rPr>
                <w:rFonts w:ascii="GHEA Grapalat" w:hAnsi="GHEA Grapalat"/>
                <w:sz w:val="16"/>
                <w:szCs w:val="18"/>
              </w:rPr>
              <w:t>имя</w:t>
            </w:r>
          </w:p>
        </w:tc>
        <w:tc>
          <w:tcPr>
            <w:tcW w:w="9711" w:type="dxa"/>
            <w:gridSpan w:val="13"/>
            <w:vAlign w:val="center"/>
          </w:tcPr>
          <w:p w:rsidR="0096295B" w:rsidRPr="00145E4D" w:rsidRDefault="0096295B" w:rsidP="00322A66">
            <w:pPr>
              <w:jc w:val="center"/>
              <w:rPr>
                <w:rFonts w:ascii="GHEA Grapalat" w:hAnsi="GHEA Grapalat"/>
                <w:sz w:val="16"/>
                <w:szCs w:val="18"/>
                <w:lang w:val="es-ES"/>
              </w:rPr>
            </w:pPr>
            <w:r w:rsidRPr="0096295B">
              <w:rPr>
                <w:rFonts w:ascii="GHEA Grapalat" w:hAnsi="GHEA Grapalat"/>
                <w:sz w:val="16"/>
                <w:szCs w:val="18"/>
                <w:lang w:val="es-ES"/>
              </w:rPr>
              <w:t>платежи планируется произвести в 2019 году по месяцам, в том числе **</w:t>
            </w:r>
          </w:p>
        </w:tc>
      </w:tr>
      <w:tr w:rsidR="0096295B" w:rsidRPr="00145E4D" w:rsidTr="00A275BA">
        <w:trPr>
          <w:trHeight w:val="1324"/>
        </w:trPr>
        <w:tc>
          <w:tcPr>
            <w:tcW w:w="1014" w:type="dxa"/>
            <w:vAlign w:val="center"/>
          </w:tcPr>
          <w:p w:rsidR="0096295B" w:rsidRPr="0096295B" w:rsidRDefault="0096295B" w:rsidP="00322A66">
            <w:pPr>
              <w:jc w:val="center"/>
              <w:rPr>
                <w:rFonts w:ascii="GHEA Grapalat" w:hAnsi="GHEA Grapalat"/>
                <w:sz w:val="16"/>
                <w:szCs w:val="18"/>
                <w:lang w:val="es-ES"/>
              </w:rPr>
            </w:pPr>
          </w:p>
        </w:tc>
        <w:tc>
          <w:tcPr>
            <w:tcW w:w="1785" w:type="dxa"/>
            <w:vAlign w:val="center"/>
          </w:tcPr>
          <w:p w:rsidR="0096295B" w:rsidRPr="0096295B" w:rsidRDefault="0096295B" w:rsidP="00322A66">
            <w:pPr>
              <w:rPr>
                <w:rFonts w:ascii="Calibri" w:hAnsi="Calibri"/>
                <w:sz w:val="20"/>
                <w:szCs w:val="20"/>
                <w:lang w:val="es-ES"/>
              </w:rPr>
            </w:pPr>
          </w:p>
        </w:tc>
        <w:tc>
          <w:tcPr>
            <w:tcW w:w="2163" w:type="dxa"/>
            <w:vMerge w:val="restart"/>
          </w:tcPr>
          <w:p w:rsidR="005C557E" w:rsidRDefault="005C557E" w:rsidP="005C557E">
            <w:pPr>
              <w:rPr>
                <w:rFonts w:ascii="Sylfaen" w:hAnsi="Sylfaen"/>
                <w:sz w:val="22"/>
                <w:szCs w:val="22"/>
              </w:rPr>
            </w:pPr>
            <w:r>
              <w:rPr>
                <w:rFonts w:ascii="Sylfaen" w:hAnsi="Sylfaen"/>
              </w:rPr>
              <w:t>Амбулаторная карта для взрослых</w:t>
            </w:r>
          </w:p>
          <w:p w:rsidR="0096295B" w:rsidRDefault="0096295B" w:rsidP="005C557E">
            <w:pPr>
              <w:rPr>
                <w:rFonts w:ascii="Sylfaen" w:hAnsi="Sylfaen"/>
                <w:sz w:val="22"/>
                <w:szCs w:val="22"/>
              </w:rPr>
            </w:pPr>
          </w:p>
        </w:tc>
        <w:tc>
          <w:tcPr>
            <w:tcW w:w="563" w:type="dxa"/>
            <w:textDirection w:val="btLr"/>
            <w:vAlign w:val="center"/>
          </w:tcPr>
          <w:p w:rsidR="0096295B" w:rsidRPr="00145E4D" w:rsidRDefault="0096295B" w:rsidP="00322A66">
            <w:pPr>
              <w:ind w:left="113" w:right="-7"/>
              <w:jc w:val="center"/>
              <w:rPr>
                <w:rFonts w:ascii="GHEA Grapalat" w:hAnsi="GHEA Grapalat"/>
                <w:sz w:val="16"/>
                <w:szCs w:val="18"/>
                <w:lang w:val="pt-BR"/>
              </w:rPr>
            </w:pPr>
          </w:p>
        </w:tc>
        <w:tc>
          <w:tcPr>
            <w:tcW w:w="573" w:type="dxa"/>
            <w:textDirection w:val="btLr"/>
            <w:vAlign w:val="center"/>
          </w:tcPr>
          <w:p w:rsidR="0096295B" w:rsidRPr="00145E4D" w:rsidRDefault="0096295B" w:rsidP="00322A66">
            <w:pPr>
              <w:ind w:left="113" w:right="-7"/>
              <w:jc w:val="center"/>
              <w:rPr>
                <w:rFonts w:ascii="GHEA Grapalat" w:hAnsi="GHEA Grapalat" w:cs="Sylfaen"/>
                <w:sz w:val="16"/>
                <w:szCs w:val="18"/>
                <w:lang w:val="pt-BR"/>
              </w:rPr>
            </w:pPr>
            <w:r w:rsidRPr="0096295B">
              <w:rPr>
                <w:rFonts w:ascii="GHEA Grapalat" w:hAnsi="GHEA Grapalat" w:cs="Sylfaen"/>
                <w:sz w:val="16"/>
                <w:szCs w:val="18"/>
                <w:lang w:val="pt-BR"/>
              </w:rPr>
              <w:t>февраль</w:t>
            </w:r>
          </w:p>
        </w:tc>
        <w:tc>
          <w:tcPr>
            <w:tcW w:w="573" w:type="dxa"/>
            <w:textDirection w:val="btLr"/>
            <w:vAlign w:val="center"/>
          </w:tcPr>
          <w:p w:rsidR="0096295B" w:rsidRPr="0096295B" w:rsidRDefault="0096295B" w:rsidP="00322A66">
            <w:pPr>
              <w:ind w:left="113" w:right="-7"/>
              <w:jc w:val="center"/>
              <w:rPr>
                <w:rFonts w:ascii="GHEA Grapalat" w:hAnsi="GHEA Grapalat"/>
                <w:sz w:val="16"/>
                <w:szCs w:val="18"/>
              </w:rPr>
            </w:pPr>
            <w:r>
              <w:rPr>
                <w:rFonts w:ascii="GHEA Grapalat" w:hAnsi="GHEA Grapalat" w:cs="Sylfaen"/>
                <w:sz w:val="16"/>
                <w:szCs w:val="18"/>
              </w:rPr>
              <w:t>март</w:t>
            </w:r>
          </w:p>
        </w:tc>
        <w:tc>
          <w:tcPr>
            <w:tcW w:w="573" w:type="dxa"/>
            <w:textDirection w:val="btLr"/>
            <w:vAlign w:val="center"/>
          </w:tcPr>
          <w:p w:rsidR="0096295B" w:rsidRPr="0096295B" w:rsidRDefault="0096295B" w:rsidP="00322A66">
            <w:pPr>
              <w:ind w:left="113" w:right="-7"/>
              <w:jc w:val="center"/>
              <w:rPr>
                <w:rFonts w:ascii="GHEA Grapalat" w:hAnsi="GHEA Grapalat" w:cs="Sylfaen"/>
                <w:sz w:val="16"/>
                <w:szCs w:val="18"/>
              </w:rPr>
            </w:pPr>
            <w:r>
              <w:rPr>
                <w:rFonts w:ascii="GHEA Grapalat" w:hAnsi="GHEA Grapalat" w:cs="Sylfaen"/>
                <w:sz w:val="16"/>
                <w:szCs w:val="18"/>
              </w:rPr>
              <w:t>апрель</w:t>
            </w:r>
          </w:p>
        </w:tc>
        <w:tc>
          <w:tcPr>
            <w:tcW w:w="573" w:type="dxa"/>
            <w:textDirection w:val="btLr"/>
            <w:vAlign w:val="center"/>
          </w:tcPr>
          <w:p w:rsidR="0096295B" w:rsidRPr="0096295B" w:rsidRDefault="0096295B" w:rsidP="00322A66">
            <w:pPr>
              <w:ind w:left="113" w:right="-7"/>
              <w:jc w:val="center"/>
              <w:rPr>
                <w:rFonts w:ascii="GHEA Grapalat" w:hAnsi="GHEA Grapalat"/>
                <w:sz w:val="16"/>
                <w:szCs w:val="18"/>
              </w:rPr>
            </w:pPr>
            <w:r>
              <w:rPr>
                <w:rFonts w:ascii="GHEA Grapalat" w:hAnsi="GHEA Grapalat" w:cs="Sylfaen"/>
                <w:sz w:val="16"/>
                <w:szCs w:val="18"/>
              </w:rPr>
              <w:t>май</w:t>
            </w:r>
          </w:p>
        </w:tc>
        <w:tc>
          <w:tcPr>
            <w:tcW w:w="573" w:type="dxa"/>
            <w:textDirection w:val="btLr"/>
            <w:vAlign w:val="center"/>
          </w:tcPr>
          <w:p w:rsidR="0096295B" w:rsidRPr="0096295B" w:rsidRDefault="0096295B" w:rsidP="00322A66">
            <w:pPr>
              <w:ind w:left="113" w:right="-7"/>
              <w:jc w:val="center"/>
              <w:rPr>
                <w:rFonts w:ascii="GHEA Grapalat" w:hAnsi="GHEA Grapalat"/>
                <w:sz w:val="16"/>
                <w:szCs w:val="18"/>
              </w:rPr>
            </w:pPr>
            <w:r w:rsidRPr="0096295B">
              <w:rPr>
                <w:rFonts w:ascii="GHEA Grapalat" w:hAnsi="GHEA Grapalat" w:cs="Sylfaen"/>
                <w:sz w:val="16"/>
                <w:szCs w:val="18"/>
              </w:rPr>
              <w:t>июнь</w:t>
            </w:r>
          </w:p>
        </w:tc>
        <w:tc>
          <w:tcPr>
            <w:tcW w:w="629" w:type="dxa"/>
            <w:textDirection w:val="btLr"/>
            <w:vAlign w:val="center"/>
          </w:tcPr>
          <w:p w:rsidR="0096295B" w:rsidRPr="00145E4D" w:rsidRDefault="0096295B" w:rsidP="00322A66">
            <w:pPr>
              <w:ind w:left="113" w:right="-7"/>
              <w:jc w:val="center"/>
              <w:rPr>
                <w:rFonts w:ascii="GHEA Grapalat" w:hAnsi="GHEA Grapalat"/>
                <w:sz w:val="16"/>
                <w:szCs w:val="18"/>
                <w:lang w:val="pt-BR"/>
              </w:rPr>
            </w:pPr>
            <w:r w:rsidRPr="0096295B">
              <w:rPr>
                <w:rFonts w:ascii="GHEA Grapalat" w:hAnsi="GHEA Grapalat" w:cs="Sylfaen"/>
                <w:sz w:val="16"/>
                <w:szCs w:val="18"/>
                <w:lang w:val="pt-BR"/>
              </w:rPr>
              <w:t>июль</w:t>
            </w:r>
          </w:p>
        </w:tc>
        <w:tc>
          <w:tcPr>
            <w:tcW w:w="769" w:type="dxa"/>
            <w:textDirection w:val="btLr"/>
            <w:vAlign w:val="center"/>
          </w:tcPr>
          <w:p w:rsidR="0096295B" w:rsidRPr="00145E4D" w:rsidRDefault="0096295B" w:rsidP="00322A66">
            <w:pPr>
              <w:ind w:left="113" w:right="-7"/>
              <w:jc w:val="center"/>
              <w:rPr>
                <w:rFonts w:ascii="GHEA Grapalat" w:hAnsi="GHEA Grapalat"/>
                <w:sz w:val="16"/>
                <w:szCs w:val="18"/>
                <w:lang w:val="pt-BR"/>
              </w:rPr>
            </w:pPr>
            <w:r w:rsidRPr="0096295B">
              <w:rPr>
                <w:rFonts w:ascii="GHEA Grapalat" w:hAnsi="GHEA Grapalat" w:cs="Sylfaen"/>
                <w:sz w:val="16"/>
                <w:szCs w:val="18"/>
                <w:lang w:val="pt-BR"/>
              </w:rPr>
              <w:t>август</w:t>
            </w:r>
          </w:p>
        </w:tc>
        <w:tc>
          <w:tcPr>
            <w:tcW w:w="769" w:type="dxa"/>
            <w:textDirection w:val="btLr"/>
            <w:vAlign w:val="center"/>
          </w:tcPr>
          <w:p w:rsidR="0096295B" w:rsidRPr="00145E4D" w:rsidRDefault="0096295B" w:rsidP="00322A66">
            <w:pPr>
              <w:ind w:left="113" w:right="-7"/>
              <w:jc w:val="center"/>
              <w:rPr>
                <w:rFonts w:ascii="GHEA Grapalat" w:hAnsi="GHEA Grapalat"/>
                <w:sz w:val="16"/>
                <w:szCs w:val="18"/>
                <w:lang w:val="pt-BR"/>
              </w:rPr>
            </w:pPr>
            <w:r w:rsidRPr="0096295B">
              <w:rPr>
                <w:rFonts w:ascii="GHEA Grapalat" w:hAnsi="GHEA Grapalat" w:cs="Sylfaen"/>
                <w:sz w:val="16"/>
                <w:szCs w:val="18"/>
                <w:lang w:val="pt-BR"/>
              </w:rPr>
              <w:t>сентябрь</w:t>
            </w:r>
          </w:p>
        </w:tc>
        <w:tc>
          <w:tcPr>
            <w:tcW w:w="769" w:type="dxa"/>
            <w:textDirection w:val="btLr"/>
            <w:vAlign w:val="center"/>
          </w:tcPr>
          <w:p w:rsidR="0096295B" w:rsidRPr="00145E4D" w:rsidRDefault="0096295B" w:rsidP="00322A66">
            <w:pPr>
              <w:ind w:left="113" w:right="-7"/>
              <w:jc w:val="center"/>
              <w:rPr>
                <w:rFonts w:ascii="GHEA Grapalat" w:hAnsi="GHEA Grapalat"/>
                <w:sz w:val="16"/>
                <w:szCs w:val="18"/>
                <w:lang w:val="pt-BR"/>
              </w:rPr>
            </w:pPr>
            <w:r w:rsidRPr="0096295B">
              <w:rPr>
                <w:rFonts w:ascii="GHEA Grapalat" w:hAnsi="GHEA Grapalat" w:cs="Sylfaen"/>
                <w:sz w:val="16"/>
                <w:szCs w:val="18"/>
                <w:lang w:val="pt-BR"/>
              </w:rPr>
              <w:t>октября</w:t>
            </w:r>
          </w:p>
        </w:tc>
        <w:tc>
          <w:tcPr>
            <w:tcW w:w="596" w:type="dxa"/>
            <w:textDirection w:val="btLr"/>
            <w:vAlign w:val="center"/>
          </w:tcPr>
          <w:p w:rsidR="0096295B" w:rsidRPr="00145E4D" w:rsidRDefault="0096295B" w:rsidP="00322A66">
            <w:pPr>
              <w:ind w:left="113" w:right="-7"/>
              <w:jc w:val="center"/>
              <w:rPr>
                <w:rFonts w:ascii="GHEA Grapalat" w:hAnsi="GHEA Grapalat"/>
                <w:sz w:val="16"/>
                <w:szCs w:val="18"/>
                <w:lang w:val="pt-BR"/>
              </w:rPr>
            </w:pPr>
            <w:r w:rsidRPr="0096295B">
              <w:rPr>
                <w:rFonts w:ascii="GHEA Grapalat" w:hAnsi="GHEA Grapalat" w:cs="Sylfaen"/>
                <w:sz w:val="16"/>
                <w:szCs w:val="18"/>
                <w:lang w:val="pt-BR"/>
              </w:rPr>
              <w:t>ноябрь</w:t>
            </w:r>
          </w:p>
        </w:tc>
        <w:tc>
          <w:tcPr>
            <w:tcW w:w="1241" w:type="dxa"/>
            <w:textDirection w:val="btLr"/>
            <w:vAlign w:val="center"/>
          </w:tcPr>
          <w:p w:rsidR="0096295B" w:rsidRPr="00145E4D" w:rsidRDefault="0096295B" w:rsidP="00322A66">
            <w:pPr>
              <w:ind w:left="113" w:right="-7"/>
              <w:jc w:val="center"/>
              <w:rPr>
                <w:rFonts w:ascii="GHEA Grapalat" w:hAnsi="GHEA Grapalat"/>
                <w:sz w:val="16"/>
                <w:szCs w:val="18"/>
                <w:lang w:val="pt-BR"/>
              </w:rPr>
            </w:pPr>
            <w:r w:rsidRPr="0096295B">
              <w:rPr>
                <w:rFonts w:ascii="GHEA Grapalat" w:hAnsi="GHEA Grapalat" w:cs="Sylfaen"/>
                <w:sz w:val="16"/>
                <w:szCs w:val="18"/>
                <w:lang w:val="pt-BR"/>
              </w:rPr>
              <w:t>декабрь</w:t>
            </w:r>
          </w:p>
        </w:tc>
        <w:tc>
          <w:tcPr>
            <w:tcW w:w="1510" w:type="dxa"/>
            <w:vAlign w:val="center"/>
          </w:tcPr>
          <w:p w:rsidR="0096295B" w:rsidRPr="00145E4D" w:rsidRDefault="0096295B" w:rsidP="00322A66">
            <w:pPr>
              <w:jc w:val="center"/>
              <w:rPr>
                <w:rFonts w:ascii="GHEA Grapalat" w:hAnsi="GHEA Grapalat"/>
                <w:sz w:val="16"/>
                <w:szCs w:val="18"/>
                <w:lang w:val="es-ES"/>
              </w:rPr>
            </w:pPr>
            <w:r w:rsidRPr="0096295B">
              <w:rPr>
                <w:rFonts w:ascii="GHEA Grapalat" w:hAnsi="GHEA Grapalat" w:cs="Sylfaen"/>
                <w:sz w:val="16"/>
                <w:szCs w:val="18"/>
                <w:lang w:val="pt-BR"/>
              </w:rPr>
              <w:t>общий</w:t>
            </w:r>
          </w:p>
        </w:tc>
      </w:tr>
      <w:tr w:rsidR="005C557E" w:rsidRPr="00145E4D" w:rsidTr="001500E2">
        <w:trPr>
          <w:trHeight w:val="820"/>
        </w:trPr>
        <w:tc>
          <w:tcPr>
            <w:tcW w:w="1014" w:type="dxa"/>
            <w:vAlign w:val="center"/>
          </w:tcPr>
          <w:p w:rsidR="005C557E" w:rsidRPr="00145E4D" w:rsidRDefault="005C557E" w:rsidP="00322A66">
            <w:pPr>
              <w:jc w:val="center"/>
              <w:rPr>
                <w:rFonts w:ascii="GHEA Grapalat" w:hAnsi="GHEA Grapalat"/>
                <w:sz w:val="16"/>
                <w:szCs w:val="18"/>
                <w:lang w:val="es-ES"/>
              </w:rPr>
            </w:pPr>
            <w:r>
              <w:rPr>
                <w:rFonts w:ascii="GHEA Grapalat" w:hAnsi="GHEA Grapalat"/>
                <w:sz w:val="16"/>
                <w:szCs w:val="18"/>
                <w:lang w:val="es-ES"/>
              </w:rPr>
              <w:t>1</w:t>
            </w:r>
          </w:p>
        </w:tc>
        <w:tc>
          <w:tcPr>
            <w:tcW w:w="1785" w:type="dxa"/>
            <w:vAlign w:val="center"/>
          </w:tcPr>
          <w:p w:rsidR="005C557E" w:rsidRPr="000611B6" w:rsidRDefault="005C557E" w:rsidP="003A2DCC">
            <w:pPr>
              <w:jc w:val="center"/>
              <w:rPr>
                <w:sz w:val="18"/>
                <w:szCs w:val="18"/>
              </w:rPr>
            </w:pPr>
            <w:r w:rsidRPr="000611B6">
              <w:rPr>
                <w:sz w:val="18"/>
                <w:szCs w:val="18"/>
              </w:rPr>
              <w:t>22451240</w:t>
            </w:r>
          </w:p>
        </w:tc>
        <w:tc>
          <w:tcPr>
            <w:tcW w:w="2163" w:type="dxa"/>
            <w:vMerge/>
          </w:tcPr>
          <w:p w:rsidR="005C557E" w:rsidRPr="00145E4D" w:rsidRDefault="005C557E" w:rsidP="00322A66">
            <w:pPr>
              <w:jc w:val="center"/>
              <w:rPr>
                <w:rFonts w:ascii="GHEA Grapalat" w:hAnsi="GHEA Grapalat"/>
                <w:sz w:val="16"/>
                <w:szCs w:val="18"/>
                <w:lang w:val="es-ES"/>
              </w:rPr>
            </w:pPr>
          </w:p>
        </w:tc>
        <w:tc>
          <w:tcPr>
            <w:tcW w:w="563" w:type="dxa"/>
            <w:vAlign w:val="center"/>
          </w:tcPr>
          <w:p w:rsidR="005C557E" w:rsidRPr="00145E4D" w:rsidRDefault="005C557E" w:rsidP="00322A66">
            <w:pPr>
              <w:jc w:val="center"/>
              <w:rPr>
                <w:rFonts w:ascii="GHEA Grapalat" w:hAnsi="GHEA Grapalat"/>
                <w:sz w:val="16"/>
                <w:szCs w:val="18"/>
                <w:lang w:val="pt-BR"/>
              </w:rPr>
            </w:pPr>
          </w:p>
        </w:tc>
        <w:tc>
          <w:tcPr>
            <w:tcW w:w="573" w:type="dxa"/>
            <w:vAlign w:val="center"/>
          </w:tcPr>
          <w:p w:rsidR="005C557E" w:rsidRPr="00145E4D" w:rsidRDefault="005C557E" w:rsidP="00322A66">
            <w:pPr>
              <w:jc w:val="center"/>
              <w:rPr>
                <w:rFonts w:ascii="GHEA Grapalat" w:hAnsi="GHEA Grapalat"/>
                <w:sz w:val="16"/>
                <w:szCs w:val="18"/>
                <w:lang w:val="pt-BR"/>
              </w:rPr>
            </w:pPr>
          </w:p>
        </w:tc>
        <w:tc>
          <w:tcPr>
            <w:tcW w:w="573" w:type="dxa"/>
            <w:vAlign w:val="center"/>
          </w:tcPr>
          <w:p w:rsidR="005C557E" w:rsidRPr="00145E4D" w:rsidRDefault="005C557E" w:rsidP="00322A66">
            <w:pPr>
              <w:jc w:val="center"/>
              <w:rPr>
                <w:rFonts w:ascii="GHEA Grapalat" w:hAnsi="GHEA Grapalat" w:cs="Arial"/>
                <w:sz w:val="16"/>
                <w:szCs w:val="18"/>
                <w:lang w:val="pt-BR"/>
              </w:rPr>
            </w:pPr>
          </w:p>
        </w:tc>
        <w:tc>
          <w:tcPr>
            <w:tcW w:w="573" w:type="dxa"/>
            <w:vAlign w:val="center"/>
          </w:tcPr>
          <w:p w:rsidR="005C557E" w:rsidRPr="00145E4D" w:rsidRDefault="005C557E" w:rsidP="00322A66">
            <w:pPr>
              <w:jc w:val="center"/>
              <w:rPr>
                <w:rFonts w:ascii="GHEA Grapalat" w:hAnsi="GHEA Grapalat" w:cs="Arial"/>
                <w:sz w:val="16"/>
                <w:szCs w:val="18"/>
                <w:lang w:val="pt-BR"/>
              </w:rPr>
            </w:pPr>
          </w:p>
        </w:tc>
        <w:tc>
          <w:tcPr>
            <w:tcW w:w="573" w:type="dxa"/>
            <w:vAlign w:val="center"/>
          </w:tcPr>
          <w:p w:rsidR="005C557E" w:rsidRPr="00145E4D" w:rsidRDefault="005C557E" w:rsidP="00322A66">
            <w:pPr>
              <w:jc w:val="center"/>
              <w:rPr>
                <w:rFonts w:ascii="GHEA Grapalat" w:hAnsi="GHEA Grapalat" w:cs="Arial"/>
                <w:sz w:val="16"/>
                <w:szCs w:val="18"/>
                <w:lang w:val="pt-BR"/>
              </w:rPr>
            </w:pPr>
          </w:p>
        </w:tc>
        <w:tc>
          <w:tcPr>
            <w:tcW w:w="573" w:type="dxa"/>
            <w:vAlign w:val="center"/>
          </w:tcPr>
          <w:p w:rsidR="005C557E" w:rsidRPr="00145E4D" w:rsidRDefault="005C557E" w:rsidP="00322A66">
            <w:pPr>
              <w:jc w:val="center"/>
              <w:rPr>
                <w:rFonts w:ascii="GHEA Grapalat" w:hAnsi="GHEA Grapalat" w:cs="Arial"/>
                <w:sz w:val="16"/>
                <w:szCs w:val="18"/>
                <w:lang w:val="pt-BR"/>
              </w:rPr>
            </w:pPr>
          </w:p>
        </w:tc>
        <w:tc>
          <w:tcPr>
            <w:tcW w:w="629" w:type="dxa"/>
            <w:vAlign w:val="center"/>
          </w:tcPr>
          <w:p w:rsidR="005C557E" w:rsidRPr="00145E4D" w:rsidRDefault="005C557E" w:rsidP="00322A66">
            <w:pPr>
              <w:jc w:val="center"/>
              <w:rPr>
                <w:rFonts w:ascii="GHEA Grapalat" w:hAnsi="GHEA Grapalat" w:cs="Arial"/>
                <w:sz w:val="16"/>
                <w:szCs w:val="18"/>
                <w:lang w:val="pt-BR"/>
              </w:rPr>
            </w:pPr>
          </w:p>
        </w:tc>
        <w:tc>
          <w:tcPr>
            <w:tcW w:w="769" w:type="dxa"/>
            <w:vAlign w:val="center"/>
          </w:tcPr>
          <w:p w:rsidR="005C557E" w:rsidRPr="00145E4D" w:rsidRDefault="005C557E" w:rsidP="00322A66">
            <w:pPr>
              <w:jc w:val="center"/>
              <w:rPr>
                <w:rFonts w:ascii="GHEA Grapalat" w:hAnsi="GHEA Grapalat" w:cs="Arial"/>
                <w:sz w:val="16"/>
                <w:szCs w:val="18"/>
                <w:lang w:val="pt-BR"/>
              </w:rPr>
            </w:pPr>
          </w:p>
        </w:tc>
        <w:tc>
          <w:tcPr>
            <w:tcW w:w="769" w:type="dxa"/>
            <w:vAlign w:val="center"/>
          </w:tcPr>
          <w:p w:rsidR="005C557E" w:rsidRPr="00145E4D" w:rsidRDefault="005C557E" w:rsidP="00322A66">
            <w:pPr>
              <w:jc w:val="center"/>
              <w:rPr>
                <w:rFonts w:ascii="GHEA Grapalat" w:hAnsi="GHEA Grapalat" w:cs="Arial"/>
                <w:sz w:val="16"/>
                <w:szCs w:val="18"/>
                <w:lang w:val="pt-BR"/>
              </w:rPr>
            </w:pPr>
          </w:p>
        </w:tc>
        <w:tc>
          <w:tcPr>
            <w:tcW w:w="769" w:type="dxa"/>
            <w:vAlign w:val="center"/>
          </w:tcPr>
          <w:p w:rsidR="005C557E" w:rsidRPr="00145E4D" w:rsidRDefault="005C557E" w:rsidP="00322A66">
            <w:pPr>
              <w:jc w:val="center"/>
              <w:rPr>
                <w:rFonts w:ascii="GHEA Grapalat" w:hAnsi="GHEA Grapalat" w:cs="Arial"/>
                <w:sz w:val="16"/>
                <w:szCs w:val="18"/>
                <w:lang w:val="pt-BR"/>
              </w:rPr>
            </w:pPr>
          </w:p>
        </w:tc>
        <w:tc>
          <w:tcPr>
            <w:tcW w:w="596" w:type="dxa"/>
          </w:tcPr>
          <w:p w:rsidR="005C557E" w:rsidRDefault="005C557E" w:rsidP="003A2DCC">
            <w:r w:rsidRPr="00804717">
              <w:rPr>
                <w:rFonts w:ascii="GHEA Grapalat" w:hAnsi="GHEA Grapalat"/>
                <w:sz w:val="16"/>
                <w:szCs w:val="18"/>
              </w:rPr>
              <w:t>100</w:t>
            </w:r>
            <w:r w:rsidRPr="00804717">
              <w:rPr>
                <w:rFonts w:ascii="GHEA Grapalat" w:hAnsi="GHEA Grapalat"/>
                <w:sz w:val="16"/>
                <w:szCs w:val="18"/>
                <w:lang w:val="pt-BR"/>
              </w:rPr>
              <w:t>%</w:t>
            </w:r>
          </w:p>
        </w:tc>
        <w:tc>
          <w:tcPr>
            <w:tcW w:w="1241" w:type="dxa"/>
            <w:vAlign w:val="center"/>
          </w:tcPr>
          <w:p w:rsidR="005C557E" w:rsidRPr="00145E4D" w:rsidRDefault="005C557E" w:rsidP="00322A66">
            <w:pPr>
              <w:jc w:val="center"/>
              <w:rPr>
                <w:rFonts w:ascii="GHEA Grapalat" w:hAnsi="GHEA Grapalat"/>
                <w:sz w:val="16"/>
                <w:szCs w:val="18"/>
                <w:lang w:val="pt-BR"/>
              </w:rPr>
            </w:pPr>
          </w:p>
          <w:p w:rsidR="005C557E" w:rsidRPr="00145E4D" w:rsidRDefault="005C557E" w:rsidP="00322A66">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5C557E" w:rsidRPr="00145E4D" w:rsidRDefault="005C557E" w:rsidP="00322A66">
            <w:pPr>
              <w:jc w:val="center"/>
              <w:rPr>
                <w:rFonts w:ascii="GHEA Grapalat" w:hAnsi="GHEA Grapalat"/>
                <w:sz w:val="16"/>
                <w:szCs w:val="18"/>
                <w:lang w:val="pt-BR"/>
              </w:rPr>
            </w:pPr>
          </w:p>
          <w:p w:rsidR="005C557E" w:rsidRPr="00145E4D" w:rsidRDefault="005C557E" w:rsidP="00322A66">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38139C" w:rsidRPr="00E93CD4" w:rsidTr="001500E2">
        <w:trPr>
          <w:trHeight w:val="845"/>
        </w:trPr>
        <w:tc>
          <w:tcPr>
            <w:tcW w:w="1014" w:type="dxa"/>
            <w:vAlign w:val="center"/>
          </w:tcPr>
          <w:p w:rsidR="0038139C" w:rsidRPr="00145E4D" w:rsidRDefault="0038139C" w:rsidP="00322A66">
            <w:pPr>
              <w:jc w:val="center"/>
              <w:rPr>
                <w:rFonts w:ascii="GHEA Grapalat" w:hAnsi="GHEA Grapalat"/>
                <w:sz w:val="16"/>
                <w:szCs w:val="18"/>
                <w:lang w:val="es-ES"/>
              </w:rPr>
            </w:pPr>
            <w:r>
              <w:rPr>
                <w:rFonts w:ascii="GHEA Grapalat" w:hAnsi="GHEA Grapalat"/>
                <w:sz w:val="16"/>
                <w:szCs w:val="18"/>
                <w:lang w:val="es-ES"/>
              </w:rPr>
              <w:t>2</w:t>
            </w:r>
          </w:p>
        </w:tc>
        <w:tc>
          <w:tcPr>
            <w:tcW w:w="1785" w:type="dxa"/>
            <w:vAlign w:val="center"/>
          </w:tcPr>
          <w:p w:rsidR="0038139C" w:rsidRPr="000611B6" w:rsidRDefault="0038139C" w:rsidP="003A2DCC">
            <w:pPr>
              <w:jc w:val="center"/>
              <w:rPr>
                <w:sz w:val="18"/>
                <w:szCs w:val="18"/>
              </w:rPr>
            </w:pPr>
            <w:r w:rsidRPr="000611B6">
              <w:rPr>
                <w:sz w:val="18"/>
                <w:szCs w:val="18"/>
              </w:rPr>
              <w:t>22451240</w:t>
            </w:r>
          </w:p>
        </w:tc>
        <w:tc>
          <w:tcPr>
            <w:tcW w:w="2163" w:type="dxa"/>
          </w:tcPr>
          <w:p w:rsidR="0038139C" w:rsidRDefault="0038139C" w:rsidP="005C557E">
            <w:pPr>
              <w:rPr>
                <w:rFonts w:ascii="Sylfaen" w:hAnsi="Sylfaen"/>
                <w:sz w:val="22"/>
                <w:szCs w:val="22"/>
              </w:rPr>
            </w:pPr>
            <w:r>
              <w:rPr>
                <w:rFonts w:ascii="Sylfaen" w:hAnsi="Sylfaen"/>
              </w:rPr>
              <w:t>Амбулаторная карта по ведению мальчиков</w:t>
            </w:r>
          </w:p>
          <w:p w:rsidR="0038139C" w:rsidRDefault="0038139C">
            <w:pPr>
              <w:rPr>
                <w:rFonts w:ascii="Sylfaen" w:hAnsi="Sylfaen"/>
                <w:sz w:val="22"/>
                <w:szCs w:val="22"/>
              </w:rPr>
            </w:pPr>
          </w:p>
        </w:tc>
        <w:tc>
          <w:tcPr>
            <w:tcW w:w="563" w:type="dxa"/>
            <w:vAlign w:val="center"/>
          </w:tcPr>
          <w:p w:rsidR="0038139C" w:rsidRPr="00145E4D" w:rsidRDefault="0038139C" w:rsidP="00322A66">
            <w:pPr>
              <w:jc w:val="center"/>
              <w:rPr>
                <w:rFonts w:ascii="GHEA Grapalat" w:hAnsi="GHEA Grapalat"/>
                <w:sz w:val="16"/>
                <w:szCs w:val="18"/>
                <w:lang w:val="pt-BR"/>
              </w:rPr>
            </w:pPr>
          </w:p>
          <w:p w:rsidR="0038139C" w:rsidRPr="00145E4D" w:rsidRDefault="0038139C" w:rsidP="00322A66">
            <w:pPr>
              <w:jc w:val="center"/>
              <w:rPr>
                <w:rFonts w:ascii="GHEA Grapalat" w:hAnsi="GHEA Grapalat"/>
                <w:sz w:val="16"/>
                <w:szCs w:val="18"/>
                <w:lang w:val="pt-BR"/>
              </w:rPr>
            </w:pPr>
          </w:p>
          <w:p w:rsidR="0038139C" w:rsidRPr="00145E4D" w:rsidRDefault="0038139C" w:rsidP="00322A66">
            <w:pPr>
              <w:jc w:val="center"/>
              <w:rPr>
                <w:rFonts w:ascii="GHEA Grapalat" w:hAnsi="GHEA Grapalat"/>
                <w:sz w:val="16"/>
                <w:szCs w:val="18"/>
                <w:lang w:val="pt-BR"/>
              </w:rPr>
            </w:pPr>
          </w:p>
        </w:tc>
        <w:tc>
          <w:tcPr>
            <w:tcW w:w="573" w:type="dxa"/>
            <w:vAlign w:val="center"/>
          </w:tcPr>
          <w:p w:rsidR="0038139C" w:rsidRPr="00145E4D" w:rsidRDefault="0038139C" w:rsidP="00322A66">
            <w:pPr>
              <w:jc w:val="center"/>
              <w:rPr>
                <w:rFonts w:ascii="GHEA Grapalat" w:hAnsi="GHEA Grapalat"/>
                <w:sz w:val="16"/>
                <w:szCs w:val="18"/>
                <w:lang w:val="pt-BR"/>
              </w:rPr>
            </w:pPr>
          </w:p>
        </w:tc>
        <w:tc>
          <w:tcPr>
            <w:tcW w:w="573" w:type="dxa"/>
            <w:vAlign w:val="center"/>
          </w:tcPr>
          <w:p w:rsidR="0038139C" w:rsidRPr="00145E4D" w:rsidRDefault="0038139C" w:rsidP="00322A66">
            <w:pPr>
              <w:jc w:val="center"/>
              <w:rPr>
                <w:rFonts w:ascii="GHEA Grapalat" w:hAnsi="GHEA Grapalat" w:cs="Arial"/>
                <w:sz w:val="16"/>
                <w:szCs w:val="18"/>
                <w:lang w:val="pt-BR"/>
              </w:rPr>
            </w:pPr>
          </w:p>
        </w:tc>
        <w:tc>
          <w:tcPr>
            <w:tcW w:w="573" w:type="dxa"/>
            <w:vAlign w:val="center"/>
          </w:tcPr>
          <w:p w:rsidR="0038139C" w:rsidRPr="00145E4D" w:rsidRDefault="0038139C" w:rsidP="00322A66">
            <w:pPr>
              <w:jc w:val="center"/>
              <w:rPr>
                <w:rFonts w:ascii="GHEA Grapalat" w:hAnsi="GHEA Grapalat" w:cs="Arial"/>
                <w:sz w:val="16"/>
                <w:szCs w:val="18"/>
                <w:lang w:val="pt-BR"/>
              </w:rPr>
            </w:pPr>
          </w:p>
        </w:tc>
        <w:tc>
          <w:tcPr>
            <w:tcW w:w="573" w:type="dxa"/>
            <w:vAlign w:val="center"/>
          </w:tcPr>
          <w:p w:rsidR="0038139C" w:rsidRPr="00145E4D" w:rsidRDefault="0038139C" w:rsidP="00322A66">
            <w:pPr>
              <w:jc w:val="center"/>
              <w:rPr>
                <w:rFonts w:ascii="GHEA Grapalat" w:hAnsi="GHEA Grapalat" w:cs="Arial"/>
                <w:sz w:val="16"/>
                <w:szCs w:val="18"/>
                <w:lang w:val="pt-BR"/>
              </w:rPr>
            </w:pPr>
          </w:p>
        </w:tc>
        <w:tc>
          <w:tcPr>
            <w:tcW w:w="573" w:type="dxa"/>
            <w:vAlign w:val="center"/>
          </w:tcPr>
          <w:p w:rsidR="0038139C" w:rsidRPr="00145E4D" w:rsidRDefault="0038139C" w:rsidP="00322A66">
            <w:pPr>
              <w:jc w:val="center"/>
              <w:rPr>
                <w:rFonts w:ascii="GHEA Grapalat" w:hAnsi="GHEA Grapalat" w:cs="Arial"/>
                <w:sz w:val="16"/>
                <w:szCs w:val="18"/>
                <w:lang w:val="pt-BR"/>
              </w:rPr>
            </w:pPr>
          </w:p>
        </w:tc>
        <w:tc>
          <w:tcPr>
            <w:tcW w:w="629" w:type="dxa"/>
            <w:vAlign w:val="center"/>
          </w:tcPr>
          <w:p w:rsidR="0038139C" w:rsidRPr="00145E4D" w:rsidRDefault="0038139C" w:rsidP="00322A66">
            <w:pPr>
              <w:jc w:val="center"/>
              <w:rPr>
                <w:rFonts w:ascii="GHEA Grapalat" w:hAnsi="GHEA Grapalat" w:cs="Arial"/>
                <w:sz w:val="16"/>
                <w:szCs w:val="18"/>
                <w:lang w:val="pt-BR"/>
              </w:rPr>
            </w:pPr>
          </w:p>
        </w:tc>
        <w:tc>
          <w:tcPr>
            <w:tcW w:w="769" w:type="dxa"/>
            <w:vAlign w:val="center"/>
          </w:tcPr>
          <w:p w:rsidR="0038139C" w:rsidRPr="00145E4D" w:rsidRDefault="0038139C" w:rsidP="00322A66">
            <w:pPr>
              <w:jc w:val="center"/>
              <w:rPr>
                <w:rFonts w:ascii="GHEA Grapalat" w:hAnsi="GHEA Grapalat" w:cs="Arial"/>
                <w:sz w:val="16"/>
                <w:szCs w:val="18"/>
                <w:lang w:val="pt-BR"/>
              </w:rPr>
            </w:pPr>
          </w:p>
        </w:tc>
        <w:tc>
          <w:tcPr>
            <w:tcW w:w="769" w:type="dxa"/>
            <w:vAlign w:val="center"/>
          </w:tcPr>
          <w:p w:rsidR="0038139C" w:rsidRPr="00145E4D" w:rsidRDefault="0038139C" w:rsidP="00322A66">
            <w:pPr>
              <w:jc w:val="center"/>
              <w:rPr>
                <w:rFonts w:ascii="GHEA Grapalat" w:hAnsi="GHEA Grapalat" w:cs="Arial"/>
                <w:sz w:val="16"/>
                <w:szCs w:val="18"/>
                <w:lang w:val="pt-BR"/>
              </w:rPr>
            </w:pPr>
          </w:p>
        </w:tc>
        <w:tc>
          <w:tcPr>
            <w:tcW w:w="769" w:type="dxa"/>
            <w:vAlign w:val="center"/>
          </w:tcPr>
          <w:p w:rsidR="0038139C" w:rsidRPr="00145E4D" w:rsidRDefault="0038139C" w:rsidP="00322A66">
            <w:pPr>
              <w:jc w:val="center"/>
              <w:rPr>
                <w:rFonts w:ascii="GHEA Grapalat" w:hAnsi="GHEA Grapalat" w:cs="Arial"/>
                <w:sz w:val="16"/>
                <w:szCs w:val="18"/>
                <w:lang w:val="pt-BR"/>
              </w:rPr>
            </w:pPr>
          </w:p>
        </w:tc>
        <w:tc>
          <w:tcPr>
            <w:tcW w:w="596" w:type="dxa"/>
          </w:tcPr>
          <w:p w:rsidR="0038139C" w:rsidRDefault="0038139C">
            <w:r w:rsidRPr="003E421F">
              <w:rPr>
                <w:rFonts w:ascii="GHEA Grapalat" w:hAnsi="GHEA Grapalat"/>
                <w:sz w:val="16"/>
                <w:szCs w:val="18"/>
              </w:rPr>
              <w:t>100</w:t>
            </w:r>
            <w:r w:rsidRPr="003E421F">
              <w:rPr>
                <w:rFonts w:ascii="GHEA Grapalat" w:hAnsi="GHEA Grapalat"/>
                <w:sz w:val="16"/>
                <w:szCs w:val="18"/>
                <w:lang w:val="pt-BR"/>
              </w:rPr>
              <w:t>%</w:t>
            </w:r>
          </w:p>
        </w:tc>
        <w:tc>
          <w:tcPr>
            <w:tcW w:w="1241" w:type="dxa"/>
            <w:vAlign w:val="center"/>
          </w:tcPr>
          <w:p w:rsidR="0038139C" w:rsidRPr="00145E4D" w:rsidRDefault="0038139C" w:rsidP="00322A66">
            <w:pPr>
              <w:jc w:val="center"/>
              <w:rPr>
                <w:rFonts w:ascii="GHEA Grapalat" w:hAnsi="GHEA Grapalat"/>
                <w:sz w:val="16"/>
                <w:szCs w:val="18"/>
                <w:lang w:val="pt-BR"/>
              </w:rPr>
            </w:pPr>
          </w:p>
          <w:p w:rsidR="0038139C" w:rsidRPr="00145E4D" w:rsidRDefault="0038139C" w:rsidP="00322A66">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38139C" w:rsidRPr="00145E4D" w:rsidRDefault="0038139C" w:rsidP="00322A66">
            <w:pPr>
              <w:jc w:val="center"/>
              <w:rPr>
                <w:rFonts w:ascii="GHEA Grapalat" w:hAnsi="GHEA Grapalat"/>
                <w:sz w:val="16"/>
                <w:szCs w:val="18"/>
                <w:lang w:val="pt-BR"/>
              </w:rPr>
            </w:pPr>
          </w:p>
          <w:p w:rsidR="0038139C" w:rsidRPr="00145E4D" w:rsidRDefault="0038139C" w:rsidP="00322A66">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38139C" w:rsidRPr="00E93CD4" w:rsidTr="001500E2">
        <w:trPr>
          <w:trHeight w:val="560"/>
        </w:trPr>
        <w:tc>
          <w:tcPr>
            <w:tcW w:w="1014" w:type="dxa"/>
            <w:vAlign w:val="center"/>
          </w:tcPr>
          <w:p w:rsidR="0038139C" w:rsidRPr="00264553" w:rsidRDefault="0038139C" w:rsidP="00322A66">
            <w:pPr>
              <w:jc w:val="center"/>
              <w:rPr>
                <w:rFonts w:ascii="GHEA Grapalat" w:hAnsi="GHEA Grapalat"/>
                <w:sz w:val="18"/>
                <w:szCs w:val="18"/>
              </w:rPr>
            </w:pPr>
            <w:r w:rsidRPr="00264553">
              <w:rPr>
                <w:rFonts w:ascii="GHEA Grapalat" w:hAnsi="GHEA Grapalat"/>
                <w:sz w:val="18"/>
                <w:szCs w:val="18"/>
              </w:rPr>
              <w:lastRenderedPageBreak/>
              <w:t>3</w:t>
            </w:r>
          </w:p>
        </w:tc>
        <w:tc>
          <w:tcPr>
            <w:tcW w:w="1785" w:type="dxa"/>
            <w:vAlign w:val="center"/>
          </w:tcPr>
          <w:p w:rsidR="0038139C" w:rsidRPr="000611B6" w:rsidRDefault="0038139C" w:rsidP="003A2DCC">
            <w:pPr>
              <w:jc w:val="center"/>
              <w:rPr>
                <w:sz w:val="18"/>
                <w:szCs w:val="18"/>
              </w:rPr>
            </w:pPr>
            <w:r w:rsidRPr="000611B6">
              <w:rPr>
                <w:sz w:val="18"/>
                <w:szCs w:val="18"/>
              </w:rPr>
              <w:t>22451240</w:t>
            </w:r>
          </w:p>
        </w:tc>
        <w:tc>
          <w:tcPr>
            <w:tcW w:w="2163" w:type="dxa"/>
          </w:tcPr>
          <w:p w:rsidR="0038139C" w:rsidRDefault="0038139C">
            <w:pPr>
              <w:rPr>
                <w:rFonts w:ascii="Sylfaen" w:hAnsi="Sylfaen"/>
                <w:sz w:val="22"/>
                <w:szCs w:val="22"/>
              </w:rPr>
            </w:pPr>
            <w:r>
              <w:rPr>
                <w:rFonts w:ascii="Sylfaen" w:hAnsi="Sylfaen"/>
              </w:rPr>
              <w:t>Амбулаторная карта по ведению девочек</w:t>
            </w:r>
          </w:p>
        </w:tc>
        <w:tc>
          <w:tcPr>
            <w:tcW w:w="563" w:type="dxa"/>
            <w:vAlign w:val="center"/>
          </w:tcPr>
          <w:p w:rsidR="0038139C" w:rsidRPr="00145E4D" w:rsidRDefault="0038139C" w:rsidP="00322A66">
            <w:pPr>
              <w:jc w:val="center"/>
              <w:rPr>
                <w:rFonts w:ascii="GHEA Grapalat" w:hAnsi="GHEA Grapalat"/>
                <w:sz w:val="16"/>
                <w:szCs w:val="18"/>
                <w:lang w:val="pt-BR"/>
              </w:rPr>
            </w:pPr>
          </w:p>
        </w:tc>
        <w:tc>
          <w:tcPr>
            <w:tcW w:w="573" w:type="dxa"/>
            <w:vAlign w:val="center"/>
          </w:tcPr>
          <w:p w:rsidR="0038139C" w:rsidRPr="00145E4D" w:rsidRDefault="0038139C" w:rsidP="00322A66">
            <w:pPr>
              <w:jc w:val="center"/>
              <w:rPr>
                <w:rFonts w:ascii="GHEA Grapalat" w:hAnsi="GHEA Grapalat"/>
                <w:sz w:val="16"/>
                <w:szCs w:val="18"/>
                <w:lang w:val="pt-BR"/>
              </w:rPr>
            </w:pPr>
          </w:p>
        </w:tc>
        <w:tc>
          <w:tcPr>
            <w:tcW w:w="573" w:type="dxa"/>
            <w:vAlign w:val="center"/>
          </w:tcPr>
          <w:p w:rsidR="0038139C" w:rsidRPr="00145E4D" w:rsidRDefault="0038139C" w:rsidP="00322A66">
            <w:pPr>
              <w:jc w:val="center"/>
              <w:rPr>
                <w:rFonts w:ascii="GHEA Grapalat" w:hAnsi="GHEA Grapalat"/>
                <w:sz w:val="16"/>
                <w:szCs w:val="18"/>
                <w:lang w:val="pt-BR"/>
              </w:rPr>
            </w:pPr>
          </w:p>
        </w:tc>
        <w:tc>
          <w:tcPr>
            <w:tcW w:w="573" w:type="dxa"/>
            <w:vAlign w:val="center"/>
          </w:tcPr>
          <w:p w:rsidR="0038139C" w:rsidRPr="00145E4D" w:rsidRDefault="0038139C" w:rsidP="00322A66">
            <w:pPr>
              <w:jc w:val="center"/>
              <w:rPr>
                <w:rFonts w:ascii="GHEA Grapalat" w:hAnsi="GHEA Grapalat"/>
                <w:sz w:val="16"/>
                <w:szCs w:val="18"/>
                <w:lang w:val="pt-BR"/>
              </w:rPr>
            </w:pPr>
          </w:p>
        </w:tc>
        <w:tc>
          <w:tcPr>
            <w:tcW w:w="573" w:type="dxa"/>
            <w:vAlign w:val="center"/>
          </w:tcPr>
          <w:p w:rsidR="0038139C" w:rsidRPr="00145E4D" w:rsidRDefault="0038139C" w:rsidP="00322A66">
            <w:pPr>
              <w:jc w:val="center"/>
              <w:rPr>
                <w:rFonts w:ascii="GHEA Grapalat" w:hAnsi="GHEA Grapalat"/>
                <w:sz w:val="16"/>
                <w:szCs w:val="18"/>
                <w:lang w:val="pt-BR"/>
              </w:rPr>
            </w:pPr>
          </w:p>
        </w:tc>
        <w:tc>
          <w:tcPr>
            <w:tcW w:w="573" w:type="dxa"/>
            <w:vAlign w:val="center"/>
          </w:tcPr>
          <w:p w:rsidR="0038139C" w:rsidRPr="00145E4D" w:rsidRDefault="0038139C" w:rsidP="00322A66">
            <w:pPr>
              <w:jc w:val="center"/>
              <w:rPr>
                <w:rFonts w:ascii="GHEA Grapalat" w:hAnsi="GHEA Grapalat"/>
                <w:sz w:val="16"/>
                <w:szCs w:val="18"/>
                <w:lang w:val="pt-BR"/>
              </w:rPr>
            </w:pPr>
          </w:p>
        </w:tc>
        <w:tc>
          <w:tcPr>
            <w:tcW w:w="629" w:type="dxa"/>
            <w:vAlign w:val="center"/>
          </w:tcPr>
          <w:p w:rsidR="0038139C" w:rsidRPr="00145E4D" w:rsidRDefault="0038139C" w:rsidP="00322A66">
            <w:pPr>
              <w:jc w:val="center"/>
              <w:rPr>
                <w:rFonts w:ascii="GHEA Grapalat" w:hAnsi="GHEA Grapalat"/>
                <w:sz w:val="16"/>
                <w:szCs w:val="18"/>
              </w:rPr>
            </w:pPr>
          </w:p>
        </w:tc>
        <w:tc>
          <w:tcPr>
            <w:tcW w:w="769" w:type="dxa"/>
            <w:vAlign w:val="center"/>
          </w:tcPr>
          <w:p w:rsidR="0038139C" w:rsidRPr="00145E4D" w:rsidRDefault="0038139C" w:rsidP="00322A66">
            <w:pPr>
              <w:jc w:val="center"/>
              <w:rPr>
                <w:rFonts w:ascii="GHEA Grapalat" w:hAnsi="GHEA Grapalat"/>
                <w:sz w:val="16"/>
                <w:szCs w:val="18"/>
                <w:lang w:val="pt-BR"/>
              </w:rPr>
            </w:pPr>
          </w:p>
        </w:tc>
        <w:tc>
          <w:tcPr>
            <w:tcW w:w="769" w:type="dxa"/>
            <w:vAlign w:val="center"/>
          </w:tcPr>
          <w:p w:rsidR="0038139C" w:rsidRPr="00145E4D" w:rsidRDefault="0038139C" w:rsidP="00322A66">
            <w:pPr>
              <w:jc w:val="center"/>
              <w:rPr>
                <w:rFonts w:ascii="GHEA Grapalat" w:hAnsi="GHEA Grapalat"/>
                <w:sz w:val="16"/>
                <w:szCs w:val="18"/>
              </w:rPr>
            </w:pPr>
          </w:p>
        </w:tc>
        <w:tc>
          <w:tcPr>
            <w:tcW w:w="769" w:type="dxa"/>
            <w:vAlign w:val="center"/>
          </w:tcPr>
          <w:p w:rsidR="0038139C" w:rsidRPr="00145E4D" w:rsidRDefault="0038139C" w:rsidP="00322A66">
            <w:pPr>
              <w:jc w:val="center"/>
              <w:rPr>
                <w:rFonts w:ascii="GHEA Grapalat" w:hAnsi="GHEA Grapalat"/>
                <w:sz w:val="16"/>
                <w:szCs w:val="18"/>
                <w:lang w:val="pt-BR"/>
              </w:rPr>
            </w:pPr>
          </w:p>
        </w:tc>
        <w:tc>
          <w:tcPr>
            <w:tcW w:w="596" w:type="dxa"/>
          </w:tcPr>
          <w:p w:rsidR="0038139C" w:rsidRDefault="0038139C">
            <w:r w:rsidRPr="003E421F">
              <w:rPr>
                <w:rFonts w:ascii="GHEA Grapalat" w:hAnsi="GHEA Grapalat"/>
                <w:sz w:val="16"/>
                <w:szCs w:val="18"/>
              </w:rPr>
              <w:t>100</w:t>
            </w:r>
            <w:r w:rsidRPr="003E421F">
              <w:rPr>
                <w:rFonts w:ascii="GHEA Grapalat" w:hAnsi="GHEA Grapalat"/>
                <w:sz w:val="16"/>
                <w:szCs w:val="18"/>
                <w:lang w:val="pt-BR"/>
              </w:rPr>
              <w:t>%</w:t>
            </w:r>
          </w:p>
        </w:tc>
        <w:tc>
          <w:tcPr>
            <w:tcW w:w="1241" w:type="dxa"/>
            <w:vAlign w:val="center"/>
          </w:tcPr>
          <w:p w:rsidR="0038139C" w:rsidRPr="00145E4D" w:rsidRDefault="0038139C" w:rsidP="00322A66">
            <w:pPr>
              <w:jc w:val="center"/>
              <w:rPr>
                <w:rFonts w:ascii="GHEA Grapalat" w:hAnsi="GHEA Grapalat"/>
                <w:sz w:val="16"/>
                <w:szCs w:val="18"/>
                <w:lang w:val="pt-BR"/>
              </w:rPr>
            </w:pPr>
          </w:p>
          <w:p w:rsidR="0038139C" w:rsidRPr="00145E4D" w:rsidRDefault="0038139C" w:rsidP="00322A66">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38139C" w:rsidRPr="00145E4D" w:rsidRDefault="0038139C" w:rsidP="00322A66">
            <w:pPr>
              <w:jc w:val="center"/>
              <w:rPr>
                <w:rFonts w:ascii="GHEA Grapalat" w:hAnsi="GHEA Grapalat"/>
                <w:sz w:val="16"/>
                <w:szCs w:val="18"/>
                <w:lang w:val="pt-BR"/>
              </w:rPr>
            </w:pPr>
          </w:p>
          <w:p w:rsidR="0038139C" w:rsidRPr="00145E4D" w:rsidRDefault="0038139C" w:rsidP="00322A66">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38139C" w:rsidRPr="00E93CD4" w:rsidTr="001500E2">
        <w:trPr>
          <w:trHeight w:val="696"/>
        </w:trPr>
        <w:tc>
          <w:tcPr>
            <w:tcW w:w="1014" w:type="dxa"/>
            <w:vAlign w:val="center"/>
          </w:tcPr>
          <w:p w:rsidR="0038139C" w:rsidRPr="00264553" w:rsidRDefault="0038139C" w:rsidP="00322A66">
            <w:pPr>
              <w:jc w:val="center"/>
              <w:rPr>
                <w:rFonts w:ascii="GHEA Grapalat" w:hAnsi="GHEA Grapalat"/>
                <w:sz w:val="18"/>
                <w:szCs w:val="18"/>
              </w:rPr>
            </w:pPr>
            <w:r w:rsidRPr="00264553">
              <w:rPr>
                <w:rFonts w:ascii="GHEA Grapalat" w:hAnsi="GHEA Grapalat"/>
                <w:sz w:val="18"/>
                <w:szCs w:val="18"/>
              </w:rPr>
              <w:t>4</w:t>
            </w:r>
          </w:p>
        </w:tc>
        <w:tc>
          <w:tcPr>
            <w:tcW w:w="1785" w:type="dxa"/>
            <w:vAlign w:val="center"/>
          </w:tcPr>
          <w:p w:rsidR="0038139C" w:rsidRPr="000611B6" w:rsidRDefault="0038139C" w:rsidP="003A2DCC">
            <w:pPr>
              <w:jc w:val="center"/>
              <w:rPr>
                <w:sz w:val="18"/>
                <w:szCs w:val="18"/>
              </w:rPr>
            </w:pPr>
            <w:r w:rsidRPr="000611B6">
              <w:rPr>
                <w:sz w:val="18"/>
                <w:szCs w:val="18"/>
              </w:rPr>
              <w:t>22450000</w:t>
            </w:r>
          </w:p>
        </w:tc>
        <w:tc>
          <w:tcPr>
            <w:tcW w:w="2163" w:type="dxa"/>
          </w:tcPr>
          <w:p w:rsidR="0038139C" w:rsidRDefault="0038139C">
            <w:pPr>
              <w:rPr>
                <w:rFonts w:ascii="Sylfaen" w:hAnsi="Sylfaen"/>
                <w:sz w:val="22"/>
                <w:szCs w:val="22"/>
              </w:rPr>
            </w:pPr>
            <w:r>
              <w:rPr>
                <w:rFonts w:ascii="Sylfaen" w:hAnsi="Sylfaen"/>
              </w:rPr>
              <w:t xml:space="preserve">Листки </w:t>
            </w:r>
            <w:proofErr w:type="spellStart"/>
            <w:r>
              <w:rPr>
                <w:rFonts w:ascii="Sylfaen" w:hAnsi="Sylfaen"/>
              </w:rPr>
              <w:t>амбулаторних</w:t>
            </w:r>
            <w:proofErr w:type="spellEnd"/>
            <w:r>
              <w:rPr>
                <w:rFonts w:ascii="Sylfaen" w:hAnsi="Sylfaen"/>
              </w:rPr>
              <w:t xml:space="preserve"> ка</w:t>
            </w:r>
            <w:proofErr w:type="gramStart"/>
            <w:r>
              <w:rPr>
                <w:rFonts w:ascii="Sylfaen" w:hAnsi="Sylfaen"/>
              </w:rPr>
              <w:t>рт взр</w:t>
            </w:r>
            <w:proofErr w:type="gramEnd"/>
            <w:r>
              <w:rPr>
                <w:rFonts w:ascii="Sylfaen" w:hAnsi="Sylfaen"/>
              </w:rPr>
              <w:t>ослых</w:t>
            </w:r>
          </w:p>
        </w:tc>
        <w:tc>
          <w:tcPr>
            <w:tcW w:w="563" w:type="dxa"/>
            <w:vAlign w:val="center"/>
          </w:tcPr>
          <w:p w:rsidR="0038139C" w:rsidRPr="00145E4D" w:rsidRDefault="0038139C" w:rsidP="00322A66">
            <w:pPr>
              <w:jc w:val="center"/>
              <w:rPr>
                <w:rFonts w:ascii="GHEA Grapalat" w:hAnsi="GHEA Grapalat"/>
                <w:sz w:val="16"/>
                <w:szCs w:val="18"/>
                <w:lang w:val="pt-BR"/>
              </w:rPr>
            </w:pPr>
          </w:p>
        </w:tc>
        <w:tc>
          <w:tcPr>
            <w:tcW w:w="573" w:type="dxa"/>
            <w:vAlign w:val="center"/>
          </w:tcPr>
          <w:p w:rsidR="0038139C" w:rsidRPr="00145E4D" w:rsidRDefault="0038139C" w:rsidP="00322A66">
            <w:pPr>
              <w:jc w:val="center"/>
              <w:rPr>
                <w:rFonts w:ascii="GHEA Grapalat" w:hAnsi="GHEA Grapalat"/>
                <w:sz w:val="16"/>
                <w:szCs w:val="18"/>
                <w:lang w:val="pt-BR"/>
              </w:rPr>
            </w:pPr>
          </w:p>
        </w:tc>
        <w:tc>
          <w:tcPr>
            <w:tcW w:w="573" w:type="dxa"/>
            <w:vAlign w:val="center"/>
          </w:tcPr>
          <w:p w:rsidR="0038139C" w:rsidRPr="00145E4D" w:rsidRDefault="0038139C" w:rsidP="00322A66">
            <w:pPr>
              <w:jc w:val="center"/>
              <w:rPr>
                <w:rFonts w:ascii="GHEA Grapalat" w:hAnsi="GHEA Grapalat"/>
                <w:sz w:val="16"/>
                <w:szCs w:val="18"/>
                <w:lang w:val="pt-BR"/>
              </w:rPr>
            </w:pPr>
          </w:p>
        </w:tc>
        <w:tc>
          <w:tcPr>
            <w:tcW w:w="573" w:type="dxa"/>
            <w:vAlign w:val="center"/>
          </w:tcPr>
          <w:p w:rsidR="0038139C" w:rsidRPr="00145E4D" w:rsidRDefault="0038139C" w:rsidP="00322A66">
            <w:pPr>
              <w:jc w:val="center"/>
              <w:rPr>
                <w:rFonts w:ascii="GHEA Grapalat" w:hAnsi="GHEA Grapalat"/>
                <w:sz w:val="16"/>
                <w:szCs w:val="18"/>
                <w:lang w:val="pt-BR"/>
              </w:rPr>
            </w:pPr>
          </w:p>
        </w:tc>
        <w:tc>
          <w:tcPr>
            <w:tcW w:w="573" w:type="dxa"/>
            <w:vAlign w:val="center"/>
          </w:tcPr>
          <w:p w:rsidR="0038139C" w:rsidRPr="00145E4D" w:rsidRDefault="0038139C" w:rsidP="00322A66">
            <w:pPr>
              <w:jc w:val="center"/>
              <w:rPr>
                <w:rFonts w:ascii="GHEA Grapalat" w:hAnsi="GHEA Grapalat"/>
                <w:sz w:val="16"/>
                <w:szCs w:val="18"/>
                <w:lang w:val="pt-BR"/>
              </w:rPr>
            </w:pPr>
          </w:p>
        </w:tc>
        <w:tc>
          <w:tcPr>
            <w:tcW w:w="573" w:type="dxa"/>
            <w:vAlign w:val="center"/>
          </w:tcPr>
          <w:p w:rsidR="0038139C" w:rsidRPr="00145E4D" w:rsidRDefault="0038139C" w:rsidP="00322A66">
            <w:pPr>
              <w:jc w:val="center"/>
              <w:rPr>
                <w:rFonts w:ascii="GHEA Grapalat" w:hAnsi="GHEA Grapalat"/>
                <w:sz w:val="16"/>
                <w:szCs w:val="18"/>
                <w:lang w:val="pt-BR"/>
              </w:rPr>
            </w:pPr>
          </w:p>
        </w:tc>
        <w:tc>
          <w:tcPr>
            <w:tcW w:w="629" w:type="dxa"/>
            <w:vAlign w:val="center"/>
          </w:tcPr>
          <w:p w:rsidR="0038139C" w:rsidRPr="00145E4D" w:rsidRDefault="0038139C" w:rsidP="00322A66">
            <w:pPr>
              <w:jc w:val="center"/>
              <w:rPr>
                <w:rFonts w:ascii="GHEA Grapalat" w:hAnsi="GHEA Grapalat"/>
                <w:sz w:val="16"/>
                <w:szCs w:val="18"/>
              </w:rPr>
            </w:pPr>
          </w:p>
        </w:tc>
        <w:tc>
          <w:tcPr>
            <w:tcW w:w="769" w:type="dxa"/>
            <w:vAlign w:val="center"/>
          </w:tcPr>
          <w:p w:rsidR="0038139C" w:rsidRPr="00145E4D" w:rsidRDefault="0038139C" w:rsidP="00322A66">
            <w:pPr>
              <w:jc w:val="center"/>
              <w:rPr>
                <w:rFonts w:ascii="GHEA Grapalat" w:hAnsi="GHEA Grapalat"/>
                <w:sz w:val="16"/>
                <w:szCs w:val="18"/>
                <w:lang w:val="pt-BR"/>
              </w:rPr>
            </w:pPr>
          </w:p>
        </w:tc>
        <w:tc>
          <w:tcPr>
            <w:tcW w:w="769" w:type="dxa"/>
            <w:vAlign w:val="center"/>
          </w:tcPr>
          <w:p w:rsidR="0038139C" w:rsidRPr="00145E4D" w:rsidRDefault="0038139C" w:rsidP="00322A66">
            <w:pPr>
              <w:jc w:val="center"/>
              <w:rPr>
                <w:rFonts w:ascii="GHEA Grapalat" w:hAnsi="GHEA Grapalat"/>
                <w:sz w:val="16"/>
                <w:szCs w:val="18"/>
              </w:rPr>
            </w:pPr>
          </w:p>
        </w:tc>
        <w:tc>
          <w:tcPr>
            <w:tcW w:w="769" w:type="dxa"/>
            <w:vAlign w:val="center"/>
          </w:tcPr>
          <w:p w:rsidR="0038139C" w:rsidRPr="00145E4D" w:rsidRDefault="0038139C" w:rsidP="00322A66">
            <w:pPr>
              <w:jc w:val="center"/>
              <w:rPr>
                <w:rFonts w:ascii="GHEA Grapalat" w:hAnsi="GHEA Grapalat"/>
                <w:sz w:val="16"/>
                <w:szCs w:val="18"/>
                <w:lang w:val="pt-BR"/>
              </w:rPr>
            </w:pPr>
          </w:p>
        </w:tc>
        <w:tc>
          <w:tcPr>
            <w:tcW w:w="596" w:type="dxa"/>
          </w:tcPr>
          <w:p w:rsidR="0038139C" w:rsidRDefault="0038139C">
            <w:r w:rsidRPr="003E421F">
              <w:rPr>
                <w:rFonts w:ascii="GHEA Grapalat" w:hAnsi="GHEA Grapalat"/>
                <w:sz w:val="16"/>
                <w:szCs w:val="18"/>
              </w:rPr>
              <w:t>100</w:t>
            </w:r>
            <w:r w:rsidRPr="003E421F">
              <w:rPr>
                <w:rFonts w:ascii="GHEA Grapalat" w:hAnsi="GHEA Grapalat"/>
                <w:sz w:val="16"/>
                <w:szCs w:val="18"/>
                <w:lang w:val="pt-BR"/>
              </w:rPr>
              <w:t>%</w:t>
            </w:r>
          </w:p>
        </w:tc>
        <w:tc>
          <w:tcPr>
            <w:tcW w:w="1241" w:type="dxa"/>
            <w:vAlign w:val="center"/>
          </w:tcPr>
          <w:p w:rsidR="0038139C" w:rsidRPr="00145E4D" w:rsidRDefault="0038139C" w:rsidP="00322A66">
            <w:pPr>
              <w:jc w:val="center"/>
              <w:rPr>
                <w:rFonts w:ascii="GHEA Grapalat" w:hAnsi="GHEA Grapalat"/>
                <w:sz w:val="16"/>
                <w:szCs w:val="18"/>
                <w:lang w:val="pt-BR"/>
              </w:rPr>
            </w:pPr>
          </w:p>
          <w:p w:rsidR="0038139C" w:rsidRPr="00145E4D" w:rsidRDefault="0038139C" w:rsidP="00322A66">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38139C" w:rsidRPr="00145E4D" w:rsidRDefault="0038139C" w:rsidP="00322A66">
            <w:pPr>
              <w:jc w:val="center"/>
              <w:rPr>
                <w:rFonts w:ascii="GHEA Grapalat" w:hAnsi="GHEA Grapalat"/>
                <w:sz w:val="16"/>
                <w:szCs w:val="18"/>
                <w:lang w:val="pt-BR"/>
              </w:rPr>
            </w:pPr>
          </w:p>
          <w:p w:rsidR="0038139C" w:rsidRPr="00145E4D" w:rsidRDefault="0038139C" w:rsidP="00322A66">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38139C" w:rsidRPr="00E93CD4" w:rsidTr="001500E2">
        <w:trPr>
          <w:trHeight w:val="564"/>
        </w:trPr>
        <w:tc>
          <w:tcPr>
            <w:tcW w:w="1014" w:type="dxa"/>
            <w:vAlign w:val="center"/>
          </w:tcPr>
          <w:p w:rsidR="0038139C" w:rsidRPr="00264553" w:rsidRDefault="0038139C" w:rsidP="00322A66">
            <w:pPr>
              <w:jc w:val="center"/>
              <w:rPr>
                <w:rFonts w:ascii="GHEA Grapalat" w:hAnsi="GHEA Grapalat"/>
                <w:sz w:val="18"/>
                <w:szCs w:val="18"/>
              </w:rPr>
            </w:pPr>
            <w:r w:rsidRPr="00264553">
              <w:rPr>
                <w:rFonts w:ascii="GHEA Grapalat" w:hAnsi="GHEA Grapalat"/>
                <w:sz w:val="18"/>
                <w:szCs w:val="18"/>
              </w:rPr>
              <w:t>5</w:t>
            </w:r>
          </w:p>
        </w:tc>
        <w:tc>
          <w:tcPr>
            <w:tcW w:w="1785" w:type="dxa"/>
            <w:vAlign w:val="center"/>
          </w:tcPr>
          <w:p w:rsidR="0038139C" w:rsidRPr="000611B6" w:rsidRDefault="0038139C" w:rsidP="003A2DCC">
            <w:pPr>
              <w:jc w:val="center"/>
              <w:rPr>
                <w:sz w:val="18"/>
                <w:szCs w:val="18"/>
              </w:rPr>
            </w:pPr>
            <w:r w:rsidRPr="000611B6">
              <w:rPr>
                <w:sz w:val="18"/>
                <w:szCs w:val="18"/>
              </w:rPr>
              <w:t>22450000</w:t>
            </w:r>
          </w:p>
        </w:tc>
        <w:tc>
          <w:tcPr>
            <w:tcW w:w="2163" w:type="dxa"/>
          </w:tcPr>
          <w:p w:rsidR="0038139C" w:rsidRDefault="0038139C">
            <w:pPr>
              <w:rPr>
                <w:rFonts w:ascii="Sylfaen" w:hAnsi="Sylfaen"/>
                <w:sz w:val="22"/>
                <w:szCs w:val="22"/>
              </w:rPr>
            </w:pPr>
            <w:r>
              <w:rPr>
                <w:rFonts w:ascii="Sylfaen" w:hAnsi="Sylfaen"/>
              </w:rPr>
              <w:t>Листок записей жалоб /детские/</w:t>
            </w:r>
          </w:p>
        </w:tc>
        <w:tc>
          <w:tcPr>
            <w:tcW w:w="563" w:type="dxa"/>
            <w:vAlign w:val="center"/>
          </w:tcPr>
          <w:p w:rsidR="0038139C" w:rsidRPr="00145E4D" w:rsidRDefault="0038139C" w:rsidP="00322A66">
            <w:pPr>
              <w:jc w:val="center"/>
              <w:rPr>
                <w:rFonts w:ascii="GHEA Grapalat" w:hAnsi="GHEA Grapalat"/>
                <w:sz w:val="16"/>
                <w:szCs w:val="18"/>
                <w:lang w:val="pt-BR"/>
              </w:rPr>
            </w:pPr>
          </w:p>
        </w:tc>
        <w:tc>
          <w:tcPr>
            <w:tcW w:w="573" w:type="dxa"/>
            <w:vAlign w:val="center"/>
          </w:tcPr>
          <w:p w:rsidR="0038139C" w:rsidRPr="00145E4D" w:rsidRDefault="0038139C" w:rsidP="00322A66">
            <w:pPr>
              <w:jc w:val="center"/>
              <w:rPr>
                <w:rFonts w:ascii="GHEA Grapalat" w:hAnsi="GHEA Grapalat"/>
                <w:sz w:val="16"/>
                <w:szCs w:val="18"/>
                <w:lang w:val="pt-BR"/>
              </w:rPr>
            </w:pPr>
          </w:p>
        </w:tc>
        <w:tc>
          <w:tcPr>
            <w:tcW w:w="573" w:type="dxa"/>
            <w:vAlign w:val="center"/>
          </w:tcPr>
          <w:p w:rsidR="0038139C" w:rsidRPr="00145E4D" w:rsidRDefault="0038139C" w:rsidP="00322A66">
            <w:pPr>
              <w:jc w:val="center"/>
              <w:rPr>
                <w:rFonts w:ascii="GHEA Grapalat" w:hAnsi="GHEA Grapalat"/>
                <w:sz w:val="16"/>
                <w:szCs w:val="18"/>
                <w:lang w:val="pt-BR"/>
              </w:rPr>
            </w:pPr>
          </w:p>
        </w:tc>
        <w:tc>
          <w:tcPr>
            <w:tcW w:w="573" w:type="dxa"/>
            <w:vAlign w:val="center"/>
          </w:tcPr>
          <w:p w:rsidR="0038139C" w:rsidRPr="00145E4D" w:rsidRDefault="0038139C" w:rsidP="00322A66">
            <w:pPr>
              <w:jc w:val="center"/>
              <w:rPr>
                <w:rFonts w:ascii="GHEA Grapalat" w:hAnsi="GHEA Grapalat"/>
                <w:sz w:val="16"/>
                <w:szCs w:val="18"/>
                <w:lang w:val="pt-BR"/>
              </w:rPr>
            </w:pPr>
          </w:p>
        </w:tc>
        <w:tc>
          <w:tcPr>
            <w:tcW w:w="573" w:type="dxa"/>
            <w:vAlign w:val="center"/>
          </w:tcPr>
          <w:p w:rsidR="0038139C" w:rsidRPr="00145E4D" w:rsidRDefault="0038139C" w:rsidP="00322A66">
            <w:pPr>
              <w:jc w:val="center"/>
              <w:rPr>
                <w:rFonts w:ascii="GHEA Grapalat" w:hAnsi="GHEA Grapalat"/>
                <w:sz w:val="16"/>
                <w:szCs w:val="18"/>
                <w:lang w:val="pt-BR"/>
              </w:rPr>
            </w:pPr>
          </w:p>
        </w:tc>
        <w:tc>
          <w:tcPr>
            <w:tcW w:w="573" w:type="dxa"/>
            <w:vAlign w:val="center"/>
          </w:tcPr>
          <w:p w:rsidR="0038139C" w:rsidRPr="00145E4D" w:rsidRDefault="0038139C" w:rsidP="00322A66">
            <w:pPr>
              <w:jc w:val="center"/>
              <w:rPr>
                <w:rFonts w:ascii="GHEA Grapalat" w:hAnsi="GHEA Grapalat"/>
                <w:sz w:val="16"/>
                <w:szCs w:val="18"/>
                <w:lang w:val="pt-BR"/>
              </w:rPr>
            </w:pPr>
          </w:p>
        </w:tc>
        <w:tc>
          <w:tcPr>
            <w:tcW w:w="629" w:type="dxa"/>
            <w:vAlign w:val="center"/>
          </w:tcPr>
          <w:p w:rsidR="0038139C" w:rsidRPr="00145E4D" w:rsidRDefault="0038139C" w:rsidP="00322A66">
            <w:pPr>
              <w:jc w:val="center"/>
              <w:rPr>
                <w:rFonts w:ascii="GHEA Grapalat" w:hAnsi="GHEA Grapalat"/>
                <w:sz w:val="16"/>
                <w:szCs w:val="18"/>
              </w:rPr>
            </w:pPr>
          </w:p>
        </w:tc>
        <w:tc>
          <w:tcPr>
            <w:tcW w:w="769" w:type="dxa"/>
            <w:vAlign w:val="center"/>
          </w:tcPr>
          <w:p w:rsidR="0038139C" w:rsidRPr="00145E4D" w:rsidRDefault="0038139C" w:rsidP="00322A66">
            <w:pPr>
              <w:jc w:val="center"/>
              <w:rPr>
                <w:rFonts w:ascii="GHEA Grapalat" w:hAnsi="GHEA Grapalat"/>
                <w:sz w:val="16"/>
                <w:szCs w:val="18"/>
                <w:lang w:val="pt-BR"/>
              </w:rPr>
            </w:pPr>
          </w:p>
        </w:tc>
        <w:tc>
          <w:tcPr>
            <w:tcW w:w="769" w:type="dxa"/>
            <w:vAlign w:val="center"/>
          </w:tcPr>
          <w:p w:rsidR="0038139C" w:rsidRPr="00145E4D" w:rsidRDefault="0038139C" w:rsidP="00322A66">
            <w:pPr>
              <w:jc w:val="center"/>
              <w:rPr>
                <w:rFonts w:ascii="GHEA Grapalat" w:hAnsi="GHEA Grapalat"/>
                <w:sz w:val="16"/>
                <w:szCs w:val="18"/>
              </w:rPr>
            </w:pPr>
          </w:p>
        </w:tc>
        <w:tc>
          <w:tcPr>
            <w:tcW w:w="769" w:type="dxa"/>
            <w:vAlign w:val="center"/>
          </w:tcPr>
          <w:p w:rsidR="0038139C" w:rsidRPr="00145E4D" w:rsidRDefault="0038139C" w:rsidP="00322A66">
            <w:pPr>
              <w:jc w:val="center"/>
              <w:rPr>
                <w:rFonts w:ascii="GHEA Grapalat" w:hAnsi="GHEA Grapalat"/>
                <w:sz w:val="16"/>
                <w:szCs w:val="18"/>
                <w:lang w:val="pt-BR"/>
              </w:rPr>
            </w:pPr>
          </w:p>
        </w:tc>
        <w:tc>
          <w:tcPr>
            <w:tcW w:w="596" w:type="dxa"/>
          </w:tcPr>
          <w:p w:rsidR="0038139C" w:rsidRDefault="0038139C">
            <w:r w:rsidRPr="003E421F">
              <w:rPr>
                <w:rFonts w:ascii="GHEA Grapalat" w:hAnsi="GHEA Grapalat"/>
                <w:sz w:val="16"/>
                <w:szCs w:val="18"/>
              </w:rPr>
              <w:t>100</w:t>
            </w:r>
            <w:r w:rsidRPr="003E421F">
              <w:rPr>
                <w:rFonts w:ascii="GHEA Grapalat" w:hAnsi="GHEA Grapalat"/>
                <w:sz w:val="16"/>
                <w:szCs w:val="18"/>
                <w:lang w:val="pt-BR"/>
              </w:rPr>
              <w:t>%</w:t>
            </w:r>
          </w:p>
        </w:tc>
        <w:tc>
          <w:tcPr>
            <w:tcW w:w="1241" w:type="dxa"/>
            <w:vAlign w:val="center"/>
          </w:tcPr>
          <w:p w:rsidR="0038139C" w:rsidRPr="00145E4D" w:rsidRDefault="0038139C" w:rsidP="00322A66">
            <w:pPr>
              <w:jc w:val="center"/>
              <w:rPr>
                <w:rFonts w:ascii="GHEA Grapalat" w:hAnsi="GHEA Grapalat"/>
                <w:sz w:val="16"/>
                <w:szCs w:val="18"/>
                <w:lang w:val="pt-BR"/>
              </w:rPr>
            </w:pPr>
          </w:p>
          <w:p w:rsidR="0038139C" w:rsidRPr="00145E4D" w:rsidRDefault="0038139C" w:rsidP="00322A66">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38139C" w:rsidRPr="00145E4D" w:rsidRDefault="0038139C" w:rsidP="00322A66">
            <w:pPr>
              <w:jc w:val="center"/>
              <w:rPr>
                <w:rFonts w:ascii="GHEA Grapalat" w:hAnsi="GHEA Grapalat"/>
                <w:sz w:val="16"/>
                <w:szCs w:val="18"/>
                <w:lang w:val="pt-BR"/>
              </w:rPr>
            </w:pPr>
          </w:p>
          <w:p w:rsidR="0038139C" w:rsidRPr="00145E4D" w:rsidRDefault="0038139C" w:rsidP="00322A66">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38139C" w:rsidRPr="00E93CD4" w:rsidTr="001500E2">
        <w:trPr>
          <w:trHeight w:val="694"/>
        </w:trPr>
        <w:tc>
          <w:tcPr>
            <w:tcW w:w="1014" w:type="dxa"/>
            <w:vAlign w:val="center"/>
          </w:tcPr>
          <w:p w:rsidR="0038139C" w:rsidRPr="00264553" w:rsidRDefault="0038139C" w:rsidP="00322A66">
            <w:pPr>
              <w:jc w:val="center"/>
              <w:rPr>
                <w:rFonts w:ascii="GHEA Grapalat" w:hAnsi="GHEA Grapalat"/>
                <w:sz w:val="18"/>
                <w:szCs w:val="18"/>
              </w:rPr>
            </w:pPr>
            <w:r w:rsidRPr="00264553">
              <w:rPr>
                <w:rFonts w:ascii="GHEA Grapalat" w:hAnsi="GHEA Grapalat"/>
                <w:sz w:val="18"/>
                <w:szCs w:val="18"/>
              </w:rPr>
              <w:t>6</w:t>
            </w:r>
          </w:p>
        </w:tc>
        <w:tc>
          <w:tcPr>
            <w:tcW w:w="1785" w:type="dxa"/>
            <w:vAlign w:val="center"/>
          </w:tcPr>
          <w:p w:rsidR="0038139C" w:rsidRPr="000611B6" w:rsidRDefault="0038139C" w:rsidP="003A2DCC">
            <w:pPr>
              <w:jc w:val="center"/>
              <w:rPr>
                <w:sz w:val="18"/>
                <w:szCs w:val="18"/>
              </w:rPr>
            </w:pPr>
            <w:r w:rsidRPr="000611B6">
              <w:rPr>
                <w:sz w:val="18"/>
                <w:szCs w:val="18"/>
              </w:rPr>
              <w:t>22450000</w:t>
            </w:r>
          </w:p>
        </w:tc>
        <w:tc>
          <w:tcPr>
            <w:tcW w:w="2163" w:type="dxa"/>
          </w:tcPr>
          <w:p w:rsidR="0038139C" w:rsidRDefault="0038139C">
            <w:pPr>
              <w:rPr>
                <w:rFonts w:ascii="Sylfaen" w:hAnsi="Sylfaen"/>
                <w:sz w:val="22"/>
                <w:szCs w:val="22"/>
                <w:lang w:val="en-US"/>
              </w:rPr>
            </w:pPr>
            <w:r>
              <w:rPr>
                <w:rFonts w:ascii="Sylfaen" w:hAnsi="Sylfaen"/>
              </w:rPr>
              <w:t xml:space="preserve">Рецепт </w:t>
            </w:r>
            <w:r>
              <w:rPr>
                <w:rFonts w:ascii="Sylfaen" w:hAnsi="Sylfaen"/>
                <w:lang w:val="en-US"/>
              </w:rPr>
              <w:t>N2</w:t>
            </w:r>
          </w:p>
        </w:tc>
        <w:tc>
          <w:tcPr>
            <w:tcW w:w="563" w:type="dxa"/>
            <w:vAlign w:val="center"/>
          </w:tcPr>
          <w:p w:rsidR="0038139C" w:rsidRPr="00145E4D" w:rsidRDefault="0038139C" w:rsidP="00322A66">
            <w:pPr>
              <w:jc w:val="center"/>
              <w:rPr>
                <w:rFonts w:ascii="GHEA Grapalat" w:hAnsi="GHEA Grapalat"/>
                <w:sz w:val="16"/>
                <w:szCs w:val="18"/>
                <w:lang w:val="pt-BR"/>
              </w:rPr>
            </w:pPr>
          </w:p>
        </w:tc>
        <w:tc>
          <w:tcPr>
            <w:tcW w:w="573" w:type="dxa"/>
            <w:vAlign w:val="center"/>
          </w:tcPr>
          <w:p w:rsidR="0038139C" w:rsidRPr="00145E4D" w:rsidRDefault="0038139C" w:rsidP="00322A66">
            <w:pPr>
              <w:jc w:val="center"/>
              <w:rPr>
                <w:rFonts w:ascii="GHEA Grapalat" w:hAnsi="GHEA Grapalat"/>
                <w:sz w:val="16"/>
                <w:szCs w:val="18"/>
                <w:lang w:val="pt-BR"/>
              </w:rPr>
            </w:pPr>
          </w:p>
        </w:tc>
        <w:tc>
          <w:tcPr>
            <w:tcW w:w="573" w:type="dxa"/>
            <w:vAlign w:val="center"/>
          </w:tcPr>
          <w:p w:rsidR="0038139C" w:rsidRPr="00145E4D" w:rsidRDefault="0038139C" w:rsidP="00322A66">
            <w:pPr>
              <w:jc w:val="center"/>
              <w:rPr>
                <w:rFonts w:ascii="GHEA Grapalat" w:hAnsi="GHEA Grapalat"/>
                <w:sz w:val="16"/>
                <w:szCs w:val="18"/>
                <w:lang w:val="pt-BR"/>
              </w:rPr>
            </w:pPr>
          </w:p>
        </w:tc>
        <w:tc>
          <w:tcPr>
            <w:tcW w:w="573" w:type="dxa"/>
            <w:vAlign w:val="center"/>
          </w:tcPr>
          <w:p w:rsidR="0038139C" w:rsidRPr="00145E4D" w:rsidRDefault="0038139C" w:rsidP="00322A66">
            <w:pPr>
              <w:jc w:val="center"/>
              <w:rPr>
                <w:rFonts w:ascii="GHEA Grapalat" w:hAnsi="GHEA Grapalat"/>
                <w:sz w:val="16"/>
                <w:szCs w:val="18"/>
                <w:lang w:val="pt-BR"/>
              </w:rPr>
            </w:pPr>
          </w:p>
        </w:tc>
        <w:tc>
          <w:tcPr>
            <w:tcW w:w="573" w:type="dxa"/>
            <w:vAlign w:val="center"/>
          </w:tcPr>
          <w:p w:rsidR="0038139C" w:rsidRPr="00145E4D" w:rsidRDefault="0038139C" w:rsidP="00322A66">
            <w:pPr>
              <w:jc w:val="center"/>
              <w:rPr>
                <w:rFonts w:ascii="GHEA Grapalat" w:hAnsi="GHEA Grapalat"/>
                <w:sz w:val="16"/>
                <w:szCs w:val="18"/>
                <w:lang w:val="pt-BR"/>
              </w:rPr>
            </w:pPr>
          </w:p>
        </w:tc>
        <w:tc>
          <w:tcPr>
            <w:tcW w:w="573" w:type="dxa"/>
            <w:vAlign w:val="center"/>
          </w:tcPr>
          <w:p w:rsidR="0038139C" w:rsidRPr="00145E4D" w:rsidRDefault="0038139C" w:rsidP="00322A66">
            <w:pPr>
              <w:jc w:val="center"/>
              <w:rPr>
                <w:rFonts w:ascii="GHEA Grapalat" w:hAnsi="GHEA Grapalat"/>
                <w:sz w:val="16"/>
                <w:szCs w:val="18"/>
                <w:lang w:val="pt-BR"/>
              </w:rPr>
            </w:pPr>
          </w:p>
        </w:tc>
        <w:tc>
          <w:tcPr>
            <w:tcW w:w="629" w:type="dxa"/>
            <w:vAlign w:val="center"/>
          </w:tcPr>
          <w:p w:rsidR="0038139C" w:rsidRPr="00145E4D" w:rsidRDefault="0038139C" w:rsidP="00322A66">
            <w:pPr>
              <w:jc w:val="center"/>
              <w:rPr>
                <w:rFonts w:ascii="GHEA Grapalat" w:hAnsi="GHEA Grapalat"/>
                <w:sz w:val="16"/>
                <w:szCs w:val="18"/>
              </w:rPr>
            </w:pPr>
            <w:bookmarkStart w:id="4" w:name="_GoBack"/>
            <w:bookmarkEnd w:id="4"/>
          </w:p>
        </w:tc>
        <w:tc>
          <w:tcPr>
            <w:tcW w:w="769" w:type="dxa"/>
            <w:vAlign w:val="center"/>
          </w:tcPr>
          <w:p w:rsidR="0038139C" w:rsidRPr="00145E4D" w:rsidRDefault="0038139C" w:rsidP="00322A66">
            <w:pPr>
              <w:jc w:val="center"/>
              <w:rPr>
                <w:rFonts w:ascii="GHEA Grapalat" w:hAnsi="GHEA Grapalat"/>
                <w:sz w:val="16"/>
                <w:szCs w:val="18"/>
                <w:lang w:val="pt-BR"/>
              </w:rPr>
            </w:pPr>
          </w:p>
        </w:tc>
        <w:tc>
          <w:tcPr>
            <w:tcW w:w="769" w:type="dxa"/>
            <w:vAlign w:val="center"/>
          </w:tcPr>
          <w:p w:rsidR="0038139C" w:rsidRPr="00145E4D" w:rsidRDefault="0038139C" w:rsidP="00322A66">
            <w:pPr>
              <w:jc w:val="center"/>
              <w:rPr>
                <w:rFonts w:ascii="GHEA Grapalat" w:hAnsi="GHEA Grapalat"/>
                <w:sz w:val="16"/>
                <w:szCs w:val="18"/>
              </w:rPr>
            </w:pPr>
          </w:p>
        </w:tc>
        <w:tc>
          <w:tcPr>
            <w:tcW w:w="769" w:type="dxa"/>
            <w:vAlign w:val="center"/>
          </w:tcPr>
          <w:p w:rsidR="0038139C" w:rsidRPr="00145E4D" w:rsidRDefault="0038139C" w:rsidP="00322A66">
            <w:pPr>
              <w:jc w:val="center"/>
              <w:rPr>
                <w:rFonts w:ascii="GHEA Grapalat" w:hAnsi="GHEA Grapalat"/>
                <w:sz w:val="16"/>
                <w:szCs w:val="18"/>
                <w:lang w:val="pt-BR"/>
              </w:rPr>
            </w:pPr>
          </w:p>
        </w:tc>
        <w:tc>
          <w:tcPr>
            <w:tcW w:w="596" w:type="dxa"/>
          </w:tcPr>
          <w:p w:rsidR="0038139C" w:rsidRDefault="0038139C">
            <w:r w:rsidRPr="003E421F">
              <w:rPr>
                <w:rFonts w:ascii="GHEA Grapalat" w:hAnsi="GHEA Grapalat"/>
                <w:sz w:val="16"/>
                <w:szCs w:val="18"/>
              </w:rPr>
              <w:t>100</w:t>
            </w:r>
            <w:r w:rsidRPr="003E421F">
              <w:rPr>
                <w:rFonts w:ascii="GHEA Grapalat" w:hAnsi="GHEA Grapalat"/>
                <w:sz w:val="16"/>
                <w:szCs w:val="18"/>
                <w:lang w:val="pt-BR"/>
              </w:rPr>
              <w:t>%</w:t>
            </w:r>
          </w:p>
        </w:tc>
        <w:tc>
          <w:tcPr>
            <w:tcW w:w="1241" w:type="dxa"/>
            <w:vAlign w:val="center"/>
          </w:tcPr>
          <w:p w:rsidR="0038139C" w:rsidRPr="00145E4D" w:rsidRDefault="0038139C" w:rsidP="00322A66">
            <w:pPr>
              <w:jc w:val="center"/>
              <w:rPr>
                <w:rFonts w:ascii="GHEA Grapalat" w:hAnsi="GHEA Grapalat"/>
                <w:sz w:val="16"/>
                <w:szCs w:val="18"/>
                <w:lang w:val="pt-BR"/>
              </w:rPr>
            </w:pPr>
          </w:p>
          <w:p w:rsidR="0038139C" w:rsidRPr="00145E4D" w:rsidRDefault="0038139C" w:rsidP="00322A66">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38139C" w:rsidRPr="00145E4D" w:rsidRDefault="0038139C" w:rsidP="00322A66">
            <w:pPr>
              <w:jc w:val="center"/>
              <w:rPr>
                <w:rFonts w:ascii="GHEA Grapalat" w:hAnsi="GHEA Grapalat"/>
                <w:sz w:val="16"/>
                <w:szCs w:val="18"/>
                <w:lang w:val="pt-BR"/>
              </w:rPr>
            </w:pPr>
          </w:p>
          <w:p w:rsidR="0038139C" w:rsidRPr="00145E4D" w:rsidRDefault="0038139C" w:rsidP="00322A66">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38139C" w:rsidRPr="00E93CD4" w:rsidTr="001500E2">
        <w:trPr>
          <w:trHeight w:val="694"/>
        </w:trPr>
        <w:tc>
          <w:tcPr>
            <w:tcW w:w="1014" w:type="dxa"/>
            <w:vAlign w:val="center"/>
          </w:tcPr>
          <w:p w:rsidR="0038139C" w:rsidRPr="00264553" w:rsidRDefault="0038139C" w:rsidP="00322A66">
            <w:pPr>
              <w:jc w:val="center"/>
              <w:rPr>
                <w:rFonts w:ascii="GHEA Grapalat" w:hAnsi="GHEA Grapalat"/>
                <w:sz w:val="18"/>
                <w:szCs w:val="18"/>
              </w:rPr>
            </w:pPr>
            <w:r w:rsidRPr="00264553">
              <w:rPr>
                <w:rFonts w:ascii="GHEA Grapalat" w:hAnsi="GHEA Grapalat"/>
                <w:sz w:val="18"/>
                <w:szCs w:val="18"/>
              </w:rPr>
              <w:t>7</w:t>
            </w:r>
          </w:p>
        </w:tc>
        <w:tc>
          <w:tcPr>
            <w:tcW w:w="1785" w:type="dxa"/>
            <w:vAlign w:val="center"/>
          </w:tcPr>
          <w:p w:rsidR="0038139C" w:rsidRPr="000611B6" w:rsidRDefault="0038139C" w:rsidP="003A2DCC">
            <w:pPr>
              <w:jc w:val="center"/>
              <w:rPr>
                <w:sz w:val="18"/>
                <w:szCs w:val="18"/>
              </w:rPr>
            </w:pPr>
            <w:r w:rsidRPr="000611B6">
              <w:rPr>
                <w:sz w:val="18"/>
                <w:szCs w:val="18"/>
              </w:rPr>
              <w:t>22450000</w:t>
            </w:r>
          </w:p>
        </w:tc>
        <w:tc>
          <w:tcPr>
            <w:tcW w:w="2163" w:type="dxa"/>
          </w:tcPr>
          <w:p w:rsidR="0038139C" w:rsidRDefault="0038139C">
            <w:pPr>
              <w:rPr>
                <w:rFonts w:ascii="Sylfaen" w:hAnsi="Sylfaen"/>
                <w:sz w:val="22"/>
                <w:szCs w:val="22"/>
              </w:rPr>
            </w:pPr>
            <w:r>
              <w:rPr>
                <w:rFonts w:ascii="Sylfaen" w:hAnsi="Sylfaen"/>
              </w:rPr>
              <w:t xml:space="preserve">Рецепт </w:t>
            </w:r>
            <w:r>
              <w:rPr>
                <w:rFonts w:ascii="Sylfaen" w:hAnsi="Sylfaen"/>
                <w:lang w:val="en-US"/>
              </w:rPr>
              <w:t>N</w:t>
            </w:r>
            <w:r>
              <w:rPr>
                <w:rFonts w:ascii="Sylfaen" w:hAnsi="Sylfaen"/>
              </w:rPr>
              <w:t>3</w:t>
            </w:r>
          </w:p>
        </w:tc>
        <w:tc>
          <w:tcPr>
            <w:tcW w:w="563" w:type="dxa"/>
            <w:vAlign w:val="center"/>
          </w:tcPr>
          <w:p w:rsidR="0038139C" w:rsidRPr="00145E4D" w:rsidRDefault="0038139C" w:rsidP="00322A66">
            <w:pPr>
              <w:jc w:val="center"/>
              <w:rPr>
                <w:rFonts w:ascii="GHEA Grapalat" w:hAnsi="GHEA Grapalat"/>
                <w:sz w:val="16"/>
                <w:szCs w:val="18"/>
                <w:lang w:val="pt-BR"/>
              </w:rPr>
            </w:pPr>
          </w:p>
        </w:tc>
        <w:tc>
          <w:tcPr>
            <w:tcW w:w="573" w:type="dxa"/>
            <w:vAlign w:val="center"/>
          </w:tcPr>
          <w:p w:rsidR="0038139C" w:rsidRPr="00145E4D" w:rsidRDefault="0038139C" w:rsidP="00322A66">
            <w:pPr>
              <w:jc w:val="center"/>
              <w:rPr>
                <w:rFonts w:ascii="GHEA Grapalat" w:hAnsi="GHEA Grapalat"/>
                <w:sz w:val="16"/>
                <w:szCs w:val="18"/>
                <w:lang w:val="pt-BR"/>
              </w:rPr>
            </w:pPr>
          </w:p>
        </w:tc>
        <w:tc>
          <w:tcPr>
            <w:tcW w:w="573" w:type="dxa"/>
            <w:vAlign w:val="center"/>
          </w:tcPr>
          <w:p w:rsidR="0038139C" w:rsidRPr="00145E4D" w:rsidRDefault="0038139C" w:rsidP="00322A66">
            <w:pPr>
              <w:jc w:val="center"/>
              <w:rPr>
                <w:rFonts w:ascii="GHEA Grapalat" w:hAnsi="GHEA Grapalat"/>
                <w:sz w:val="16"/>
                <w:szCs w:val="18"/>
                <w:lang w:val="pt-BR"/>
              </w:rPr>
            </w:pPr>
          </w:p>
        </w:tc>
        <w:tc>
          <w:tcPr>
            <w:tcW w:w="573" w:type="dxa"/>
            <w:vAlign w:val="center"/>
          </w:tcPr>
          <w:p w:rsidR="0038139C" w:rsidRPr="00145E4D" w:rsidRDefault="0038139C" w:rsidP="00322A66">
            <w:pPr>
              <w:jc w:val="center"/>
              <w:rPr>
                <w:rFonts w:ascii="GHEA Grapalat" w:hAnsi="GHEA Grapalat"/>
                <w:sz w:val="16"/>
                <w:szCs w:val="18"/>
                <w:lang w:val="pt-BR"/>
              </w:rPr>
            </w:pPr>
          </w:p>
        </w:tc>
        <w:tc>
          <w:tcPr>
            <w:tcW w:w="573" w:type="dxa"/>
            <w:vAlign w:val="center"/>
          </w:tcPr>
          <w:p w:rsidR="0038139C" w:rsidRPr="00145E4D" w:rsidRDefault="0038139C" w:rsidP="00322A66">
            <w:pPr>
              <w:jc w:val="center"/>
              <w:rPr>
                <w:rFonts w:ascii="GHEA Grapalat" w:hAnsi="GHEA Grapalat"/>
                <w:sz w:val="16"/>
                <w:szCs w:val="18"/>
                <w:lang w:val="pt-BR"/>
              </w:rPr>
            </w:pPr>
          </w:p>
        </w:tc>
        <w:tc>
          <w:tcPr>
            <w:tcW w:w="573" w:type="dxa"/>
            <w:vAlign w:val="center"/>
          </w:tcPr>
          <w:p w:rsidR="0038139C" w:rsidRPr="00145E4D" w:rsidRDefault="0038139C" w:rsidP="00322A66">
            <w:pPr>
              <w:jc w:val="center"/>
              <w:rPr>
                <w:rFonts w:ascii="GHEA Grapalat" w:hAnsi="GHEA Grapalat"/>
                <w:sz w:val="16"/>
                <w:szCs w:val="18"/>
                <w:lang w:val="pt-BR"/>
              </w:rPr>
            </w:pPr>
          </w:p>
        </w:tc>
        <w:tc>
          <w:tcPr>
            <w:tcW w:w="629" w:type="dxa"/>
            <w:vAlign w:val="center"/>
          </w:tcPr>
          <w:p w:rsidR="0038139C" w:rsidRPr="00145E4D" w:rsidRDefault="0038139C" w:rsidP="00322A66">
            <w:pPr>
              <w:jc w:val="center"/>
              <w:rPr>
                <w:rFonts w:ascii="GHEA Grapalat" w:hAnsi="GHEA Grapalat"/>
                <w:sz w:val="16"/>
                <w:szCs w:val="18"/>
              </w:rPr>
            </w:pPr>
          </w:p>
        </w:tc>
        <w:tc>
          <w:tcPr>
            <w:tcW w:w="769" w:type="dxa"/>
            <w:vAlign w:val="center"/>
          </w:tcPr>
          <w:p w:rsidR="0038139C" w:rsidRPr="00145E4D" w:rsidRDefault="0038139C" w:rsidP="00322A66">
            <w:pPr>
              <w:jc w:val="center"/>
              <w:rPr>
                <w:rFonts w:ascii="GHEA Grapalat" w:hAnsi="GHEA Grapalat"/>
                <w:sz w:val="16"/>
                <w:szCs w:val="18"/>
                <w:lang w:val="pt-BR"/>
              </w:rPr>
            </w:pPr>
          </w:p>
        </w:tc>
        <w:tc>
          <w:tcPr>
            <w:tcW w:w="769" w:type="dxa"/>
            <w:vAlign w:val="center"/>
          </w:tcPr>
          <w:p w:rsidR="0038139C" w:rsidRPr="00145E4D" w:rsidRDefault="0038139C" w:rsidP="00322A66">
            <w:pPr>
              <w:jc w:val="center"/>
              <w:rPr>
                <w:rFonts w:ascii="GHEA Grapalat" w:hAnsi="GHEA Grapalat"/>
                <w:sz w:val="16"/>
                <w:szCs w:val="18"/>
              </w:rPr>
            </w:pPr>
          </w:p>
        </w:tc>
        <w:tc>
          <w:tcPr>
            <w:tcW w:w="769" w:type="dxa"/>
            <w:vAlign w:val="center"/>
          </w:tcPr>
          <w:p w:rsidR="0038139C" w:rsidRPr="00145E4D" w:rsidRDefault="0038139C" w:rsidP="00322A66">
            <w:pPr>
              <w:jc w:val="center"/>
              <w:rPr>
                <w:rFonts w:ascii="GHEA Grapalat" w:hAnsi="GHEA Grapalat"/>
                <w:sz w:val="16"/>
                <w:szCs w:val="18"/>
                <w:lang w:val="pt-BR"/>
              </w:rPr>
            </w:pPr>
          </w:p>
        </w:tc>
        <w:tc>
          <w:tcPr>
            <w:tcW w:w="596" w:type="dxa"/>
          </w:tcPr>
          <w:p w:rsidR="0038139C" w:rsidRDefault="0038139C">
            <w:r w:rsidRPr="003E421F">
              <w:rPr>
                <w:rFonts w:ascii="GHEA Grapalat" w:hAnsi="GHEA Grapalat"/>
                <w:sz w:val="16"/>
                <w:szCs w:val="18"/>
              </w:rPr>
              <w:t>100</w:t>
            </w:r>
            <w:r w:rsidRPr="003E421F">
              <w:rPr>
                <w:rFonts w:ascii="GHEA Grapalat" w:hAnsi="GHEA Grapalat"/>
                <w:sz w:val="16"/>
                <w:szCs w:val="18"/>
                <w:lang w:val="pt-BR"/>
              </w:rPr>
              <w:t>%</w:t>
            </w:r>
          </w:p>
        </w:tc>
        <w:tc>
          <w:tcPr>
            <w:tcW w:w="1241" w:type="dxa"/>
            <w:vAlign w:val="center"/>
          </w:tcPr>
          <w:p w:rsidR="0038139C" w:rsidRPr="00145E4D" w:rsidRDefault="0038139C" w:rsidP="00322A66">
            <w:pPr>
              <w:jc w:val="center"/>
              <w:rPr>
                <w:rFonts w:ascii="GHEA Grapalat" w:hAnsi="GHEA Grapalat"/>
                <w:sz w:val="16"/>
                <w:szCs w:val="18"/>
                <w:lang w:val="pt-BR"/>
              </w:rPr>
            </w:pPr>
          </w:p>
          <w:p w:rsidR="0038139C" w:rsidRPr="00145E4D" w:rsidRDefault="0038139C" w:rsidP="00322A66">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38139C" w:rsidRPr="00145E4D" w:rsidRDefault="0038139C" w:rsidP="00322A66">
            <w:pPr>
              <w:jc w:val="center"/>
              <w:rPr>
                <w:rFonts w:ascii="GHEA Grapalat" w:hAnsi="GHEA Grapalat"/>
                <w:sz w:val="16"/>
                <w:szCs w:val="18"/>
                <w:lang w:val="pt-BR"/>
              </w:rPr>
            </w:pPr>
          </w:p>
          <w:p w:rsidR="0038139C" w:rsidRPr="00145E4D" w:rsidRDefault="0038139C" w:rsidP="00322A66">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r w:rsidR="0038139C" w:rsidRPr="00E93CD4" w:rsidTr="001500E2">
        <w:trPr>
          <w:trHeight w:val="548"/>
        </w:trPr>
        <w:tc>
          <w:tcPr>
            <w:tcW w:w="1014" w:type="dxa"/>
            <w:vAlign w:val="center"/>
          </w:tcPr>
          <w:p w:rsidR="0038139C" w:rsidRPr="00264553" w:rsidRDefault="0038139C" w:rsidP="00322A66">
            <w:pPr>
              <w:jc w:val="center"/>
              <w:rPr>
                <w:rFonts w:ascii="GHEA Grapalat" w:hAnsi="GHEA Grapalat"/>
                <w:sz w:val="18"/>
                <w:szCs w:val="18"/>
              </w:rPr>
            </w:pPr>
            <w:r w:rsidRPr="00264553">
              <w:rPr>
                <w:rFonts w:ascii="GHEA Grapalat" w:hAnsi="GHEA Grapalat"/>
                <w:sz w:val="18"/>
                <w:szCs w:val="18"/>
              </w:rPr>
              <w:t>8</w:t>
            </w:r>
          </w:p>
        </w:tc>
        <w:tc>
          <w:tcPr>
            <w:tcW w:w="1785" w:type="dxa"/>
            <w:vAlign w:val="center"/>
          </w:tcPr>
          <w:p w:rsidR="0038139C" w:rsidRPr="000611B6" w:rsidRDefault="0038139C" w:rsidP="003A2DCC">
            <w:pPr>
              <w:jc w:val="center"/>
              <w:rPr>
                <w:sz w:val="18"/>
                <w:szCs w:val="18"/>
              </w:rPr>
            </w:pPr>
            <w:r w:rsidRPr="000611B6">
              <w:rPr>
                <w:sz w:val="18"/>
                <w:szCs w:val="18"/>
              </w:rPr>
              <w:t>22450000</w:t>
            </w:r>
          </w:p>
        </w:tc>
        <w:tc>
          <w:tcPr>
            <w:tcW w:w="2163" w:type="dxa"/>
          </w:tcPr>
          <w:p w:rsidR="0038139C" w:rsidRDefault="0038139C">
            <w:pPr>
              <w:rPr>
                <w:rFonts w:ascii="Sylfaen" w:hAnsi="Sylfaen"/>
                <w:sz w:val="22"/>
                <w:szCs w:val="22"/>
              </w:rPr>
            </w:pPr>
            <w:r>
              <w:rPr>
                <w:rFonts w:ascii="Sylfaen" w:hAnsi="Sylfaen"/>
              </w:rPr>
              <w:t xml:space="preserve">Рецепт </w:t>
            </w:r>
            <w:r>
              <w:rPr>
                <w:rFonts w:ascii="Sylfaen" w:hAnsi="Sylfaen"/>
                <w:lang w:val="en-US"/>
              </w:rPr>
              <w:t>N</w:t>
            </w:r>
            <w:r>
              <w:rPr>
                <w:rFonts w:ascii="Sylfaen" w:hAnsi="Sylfaen"/>
              </w:rPr>
              <w:t>3-1</w:t>
            </w:r>
          </w:p>
        </w:tc>
        <w:tc>
          <w:tcPr>
            <w:tcW w:w="563" w:type="dxa"/>
            <w:vAlign w:val="center"/>
          </w:tcPr>
          <w:p w:rsidR="0038139C" w:rsidRPr="00145E4D" w:rsidRDefault="0038139C" w:rsidP="00322A66">
            <w:pPr>
              <w:jc w:val="center"/>
              <w:rPr>
                <w:rFonts w:ascii="GHEA Grapalat" w:hAnsi="GHEA Grapalat"/>
                <w:sz w:val="16"/>
                <w:szCs w:val="18"/>
                <w:lang w:val="pt-BR"/>
              </w:rPr>
            </w:pPr>
          </w:p>
        </w:tc>
        <w:tc>
          <w:tcPr>
            <w:tcW w:w="573" w:type="dxa"/>
            <w:vAlign w:val="center"/>
          </w:tcPr>
          <w:p w:rsidR="0038139C" w:rsidRPr="00145E4D" w:rsidRDefault="0038139C" w:rsidP="00322A66">
            <w:pPr>
              <w:jc w:val="center"/>
              <w:rPr>
                <w:rFonts w:ascii="GHEA Grapalat" w:hAnsi="GHEA Grapalat"/>
                <w:sz w:val="16"/>
                <w:szCs w:val="18"/>
                <w:lang w:val="pt-BR"/>
              </w:rPr>
            </w:pPr>
          </w:p>
        </w:tc>
        <w:tc>
          <w:tcPr>
            <w:tcW w:w="573" w:type="dxa"/>
            <w:vAlign w:val="center"/>
          </w:tcPr>
          <w:p w:rsidR="0038139C" w:rsidRPr="00145E4D" w:rsidRDefault="0038139C" w:rsidP="00322A66">
            <w:pPr>
              <w:jc w:val="center"/>
              <w:rPr>
                <w:rFonts w:ascii="GHEA Grapalat" w:hAnsi="GHEA Grapalat"/>
                <w:sz w:val="16"/>
                <w:szCs w:val="18"/>
                <w:lang w:val="pt-BR"/>
              </w:rPr>
            </w:pPr>
          </w:p>
        </w:tc>
        <w:tc>
          <w:tcPr>
            <w:tcW w:w="573" w:type="dxa"/>
            <w:vAlign w:val="center"/>
          </w:tcPr>
          <w:p w:rsidR="0038139C" w:rsidRPr="00145E4D" w:rsidRDefault="0038139C" w:rsidP="00322A66">
            <w:pPr>
              <w:jc w:val="center"/>
              <w:rPr>
                <w:rFonts w:ascii="GHEA Grapalat" w:hAnsi="GHEA Grapalat"/>
                <w:sz w:val="16"/>
                <w:szCs w:val="18"/>
                <w:lang w:val="pt-BR"/>
              </w:rPr>
            </w:pPr>
          </w:p>
        </w:tc>
        <w:tc>
          <w:tcPr>
            <w:tcW w:w="573" w:type="dxa"/>
            <w:vAlign w:val="center"/>
          </w:tcPr>
          <w:p w:rsidR="0038139C" w:rsidRPr="00145E4D" w:rsidRDefault="0038139C" w:rsidP="00322A66">
            <w:pPr>
              <w:jc w:val="center"/>
              <w:rPr>
                <w:rFonts w:ascii="GHEA Grapalat" w:hAnsi="GHEA Grapalat"/>
                <w:sz w:val="16"/>
                <w:szCs w:val="18"/>
                <w:lang w:val="pt-BR"/>
              </w:rPr>
            </w:pPr>
          </w:p>
        </w:tc>
        <w:tc>
          <w:tcPr>
            <w:tcW w:w="573" w:type="dxa"/>
            <w:vAlign w:val="center"/>
          </w:tcPr>
          <w:p w:rsidR="0038139C" w:rsidRPr="00145E4D" w:rsidRDefault="0038139C" w:rsidP="00322A66">
            <w:pPr>
              <w:jc w:val="center"/>
              <w:rPr>
                <w:rFonts w:ascii="GHEA Grapalat" w:hAnsi="GHEA Grapalat"/>
                <w:sz w:val="16"/>
                <w:szCs w:val="18"/>
                <w:lang w:val="pt-BR"/>
              </w:rPr>
            </w:pPr>
          </w:p>
        </w:tc>
        <w:tc>
          <w:tcPr>
            <w:tcW w:w="629" w:type="dxa"/>
            <w:vAlign w:val="center"/>
          </w:tcPr>
          <w:p w:rsidR="0038139C" w:rsidRPr="00145E4D" w:rsidRDefault="0038139C" w:rsidP="00322A66">
            <w:pPr>
              <w:jc w:val="center"/>
              <w:rPr>
                <w:rFonts w:ascii="GHEA Grapalat" w:hAnsi="GHEA Grapalat"/>
                <w:sz w:val="16"/>
                <w:szCs w:val="18"/>
              </w:rPr>
            </w:pPr>
          </w:p>
        </w:tc>
        <w:tc>
          <w:tcPr>
            <w:tcW w:w="769" w:type="dxa"/>
            <w:vAlign w:val="center"/>
          </w:tcPr>
          <w:p w:rsidR="0038139C" w:rsidRPr="00145E4D" w:rsidRDefault="0038139C" w:rsidP="00322A66">
            <w:pPr>
              <w:jc w:val="center"/>
              <w:rPr>
                <w:rFonts w:ascii="GHEA Grapalat" w:hAnsi="GHEA Grapalat"/>
                <w:sz w:val="16"/>
                <w:szCs w:val="18"/>
                <w:lang w:val="pt-BR"/>
              </w:rPr>
            </w:pPr>
          </w:p>
        </w:tc>
        <w:tc>
          <w:tcPr>
            <w:tcW w:w="769" w:type="dxa"/>
            <w:vAlign w:val="center"/>
          </w:tcPr>
          <w:p w:rsidR="0038139C" w:rsidRPr="00145E4D" w:rsidRDefault="0038139C" w:rsidP="00322A66">
            <w:pPr>
              <w:jc w:val="center"/>
              <w:rPr>
                <w:rFonts w:ascii="GHEA Grapalat" w:hAnsi="GHEA Grapalat"/>
                <w:sz w:val="16"/>
                <w:szCs w:val="18"/>
              </w:rPr>
            </w:pPr>
          </w:p>
        </w:tc>
        <w:tc>
          <w:tcPr>
            <w:tcW w:w="769" w:type="dxa"/>
            <w:vAlign w:val="center"/>
          </w:tcPr>
          <w:p w:rsidR="0038139C" w:rsidRPr="00145E4D" w:rsidRDefault="0038139C" w:rsidP="00322A66">
            <w:pPr>
              <w:jc w:val="center"/>
              <w:rPr>
                <w:rFonts w:ascii="GHEA Grapalat" w:hAnsi="GHEA Grapalat"/>
                <w:sz w:val="16"/>
                <w:szCs w:val="18"/>
                <w:lang w:val="pt-BR"/>
              </w:rPr>
            </w:pPr>
          </w:p>
        </w:tc>
        <w:tc>
          <w:tcPr>
            <w:tcW w:w="596" w:type="dxa"/>
          </w:tcPr>
          <w:p w:rsidR="0038139C" w:rsidRDefault="0038139C">
            <w:r w:rsidRPr="003E421F">
              <w:rPr>
                <w:rFonts w:ascii="GHEA Grapalat" w:hAnsi="GHEA Grapalat"/>
                <w:sz w:val="16"/>
                <w:szCs w:val="18"/>
              </w:rPr>
              <w:t>100</w:t>
            </w:r>
            <w:r w:rsidRPr="003E421F">
              <w:rPr>
                <w:rFonts w:ascii="GHEA Grapalat" w:hAnsi="GHEA Grapalat"/>
                <w:sz w:val="16"/>
                <w:szCs w:val="18"/>
                <w:lang w:val="pt-BR"/>
              </w:rPr>
              <w:t>%</w:t>
            </w:r>
          </w:p>
        </w:tc>
        <w:tc>
          <w:tcPr>
            <w:tcW w:w="1241" w:type="dxa"/>
            <w:vAlign w:val="center"/>
          </w:tcPr>
          <w:p w:rsidR="0038139C" w:rsidRPr="00145E4D" w:rsidRDefault="0038139C" w:rsidP="00322A66">
            <w:pPr>
              <w:jc w:val="center"/>
              <w:rPr>
                <w:rFonts w:ascii="GHEA Grapalat" w:hAnsi="GHEA Grapalat"/>
                <w:sz w:val="16"/>
                <w:szCs w:val="18"/>
                <w:lang w:val="pt-BR"/>
              </w:rPr>
            </w:pPr>
          </w:p>
          <w:p w:rsidR="0038139C" w:rsidRPr="00145E4D" w:rsidRDefault="0038139C" w:rsidP="00322A66">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c>
          <w:tcPr>
            <w:tcW w:w="1510" w:type="dxa"/>
            <w:vAlign w:val="center"/>
          </w:tcPr>
          <w:p w:rsidR="0038139C" w:rsidRPr="00145E4D" w:rsidRDefault="0038139C" w:rsidP="00322A66">
            <w:pPr>
              <w:jc w:val="center"/>
              <w:rPr>
                <w:rFonts w:ascii="GHEA Grapalat" w:hAnsi="GHEA Grapalat"/>
                <w:sz w:val="16"/>
                <w:szCs w:val="18"/>
                <w:lang w:val="pt-BR"/>
              </w:rPr>
            </w:pPr>
          </w:p>
          <w:p w:rsidR="0038139C" w:rsidRPr="00145E4D" w:rsidRDefault="0038139C" w:rsidP="00322A66">
            <w:pPr>
              <w:jc w:val="center"/>
              <w:rPr>
                <w:rFonts w:ascii="GHEA Grapalat" w:hAnsi="GHEA Grapalat"/>
                <w:sz w:val="16"/>
                <w:szCs w:val="18"/>
                <w:lang w:val="pt-BR"/>
              </w:rPr>
            </w:pPr>
            <w:r w:rsidRPr="00145E4D">
              <w:rPr>
                <w:rFonts w:ascii="GHEA Grapalat" w:hAnsi="GHEA Grapalat"/>
                <w:sz w:val="16"/>
                <w:szCs w:val="18"/>
              </w:rPr>
              <w:t>100</w:t>
            </w:r>
            <w:r w:rsidRPr="00145E4D">
              <w:rPr>
                <w:rFonts w:ascii="GHEA Grapalat" w:hAnsi="GHEA Grapalat"/>
                <w:sz w:val="16"/>
                <w:szCs w:val="18"/>
                <w:lang w:val="pt-BR"/>
              </w:rPr>
              <w:t>%</w:t>
            </w:r>
          </w:p>
        </w:tc>
      </w:tr>
    </w:tbl>
    <w:p w:rsidR="00606A9F" w:rsidRPr="00AA5BD2" w:rsidRDefault="00606A9F" w:rsidP="00084C53">
      <w:pPr>
        <w:widowControl w:val="0"/>
        <w:spacing w:after="160"/>
        <w:rPr>
          <w:rFonts w:ascii="GHEA Grapalat" w:hAnsi="GHEA Grapalat"/>
          <w:i/>
        </w:rPr>
      </w:pPr>
    </w:p>
    <w:p w:rsidR="00606A9F" w:rsidRPr="00AA5BD2" w:rsidRDefault="00606A9F" w:rsidP="00084C53">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06A9F" w:rsidRPr="00AA5BD2" w:rsidTr="007B1470">
        <w:trPr>
          <w:jc w:val="center"/>
        </w:trPr>
        <w:tc>
          <w:tcPr>
            <w:tcW w:w="4536" w:type="dxa"/>
          </w:tcPr>
          <w:p w:rsidR="00606A9F" w:rsidRPr="00AA5BD2" w:rsidRDefault="00606A9F" w:rsidP="00084C53">
            <w:pPr>
              <w:widowControl w:val="0"/>
              <w:spacing w:after="160"/>
              <w:jc w:val="center"/>
              <w:rPr>
                <w:rFonts w:ascii="GHEA Grapalat" w:hAnsi="GHEA Grapalat" w:cs="Sylfaen"/>
                <w:b/>
                <w:bCs/>
              </w:rPr>
            </w:pPr>
            <w:r w:rsidRPr="00AA5BD2">
              <w:rPr>
                <w:rFonts w:ascii="GHEA Grapalat" w:hAnsi="GHEA Grapalat"/>
                <w:b/>
              </w:rPr>
              <w:t>ПОКУПАТЕЛЬ</w:t>
            </w:r>
          </w:p>
          <w:p w:rsidR="00606A9F" w:rsidRPr="00AA5BD2" w:rsidRDefault="007B1470" w:rsidP="00084C53">
            <w:pPr>
              <w:widowControl w:val="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084C53">
            <w:pPr>
              <w:widowControl w:val="0"/>
              <w:spacing w:after="16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084C53">
            <w:pPr>
              <w:widowControl w:val="0"/>
              <w:spacing w:after="160"/>
              <w:jc w:val="center"/>
              <w:rPr>
                <w:rFonts w:ascii="GHEA Grapalat" w:hAnsi="GHEA Grapalat"/>
              </w:rPr>
            </w:pPr>
            <w:r w:rsidRPr="00AA5BD2">
              <w:rPr>
                <w:rFonts w:ascii="GHEA Grapalat" w:hAnsi="GHEA Grapalat"/>
              </w:rPr>
              <w:t>М. П.</w:t>
            </w:r>
          </w:p>
        </w:tc>
        <w:tc>
          <w:tcPr>
            <w:tcW w:w="760" w:type="dxa"/>
          </w:tcPr>
          <w:p w:rsidR="00606A9F" w:rsidRPr="00AA5BD2" w:rsidRDefault="00606A9F" w:rsidP="00084C53">
            <w:pPr>
              <w:widowControl w:val="0"/>
              <w:spacing w:after="160"/>
              <w:jc w:val="center"/>
              <w:rPr>
                <w:rFonts w:ascii="GHEA Grapalat" w:hAnsi="GHEA Grapalat"/>
              </w:rPr>
            </w:pPr>
          </w:p>
        </w:tc>
        <w:tc>
          <w:tcPr>
            <w:tcW w:w="4343" w:type="dxa"/>
          </w:tcPr>
          <w:p w:rsidR="00606A9F" w:rsidRPr="00AA5BD2" w:rsidRDefault="00606A9F" w:rsidP="00084C53">
            <w:pPr>
              <w:widowControl w:val="0"/>
              <w:spacing w:after="160"/>
              <w:jc w:val="center"/>
              <w:rPr>
                <w:rFonts w:ascii="GHEA Grapalat" w:hAnsi="GHEA Grapalat" w:cs="Sylfaen"/>
                <w:b/>
                <w:bCs/>
              </w:rPr>
            </w:pPr>
            <w:r w:rsidRPr="00AA5BD2">
              <w:rPr>
                <w:rFonts w:ascii="GHEA Grapalat" w:hAnsi="GHEA Grapalat"/>
                <w:b/>
              </w:rPr>
              <w:t>ПРОДАВЕЦ</w:t>
            </w:r>
          </w:p>
          <w:p w:rsidR="00606A9F" w:rsidRPr="00AA5BD2" w:rsidRDefault="007B1470" w:rsidP="00084C53">
            <w:pPr>
              <w:widowControl w:val="0"/>
              <w:jc w:val="center"/>
              <w:rPr>
                <w:rFonts w:ascii="GHEA Grapalat" w:hAnsi="GHEA Grapalat"/>
                <w:lang w:val="en-US"/>
              </w:rPr>
            </w:pPr>
            <w:r w:rsidRPr="00AA5BD2">
              <w:rPr>
                <w:rFonts w:ascii="GHEA Grapalat" w:hAnsi="GHEA Grapalat"/>
                <w:lang w:val="en-US"/>
              </w:rPr>
              <w:t>___________________________</w:t>
            </w:r>
          </w:p>
          <w:p w:rsidR="00606A9F" w:rsidRPr="00AA5BD2" w:rsidRDefault="00606A9F" w:rsidP="00084C53">
            <w:pPr>
              <w:widowControl w:val="0"/>
              <w:spacing w:after="16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084C53">
            <w:pPr>
              <w:widowControl w:val="0"/>
              <w:spacing w:after="160"/>
              <w:jc w:val="center"/>
              <w:rPr>
                <w:rFonts w:ascii="GHEA Grapalat" w:hAnsi="GHEA Grapalat"/>
              </w:rPr>
            </w:pPr>
            <w:r w:rsidRPr="00AA5BD2">
              <w:rPr>
                <w:rFonts w:ascii="GHEA Grapalat" w:hAnsi="GHEA Grapalat"/>
              </w:rPr>
              <w:t>М. П.</w:t>
            </w:r>
          </w:p>
        </w:tc>
      </w:tr>
    </w:tbl>
    <w:p w:rsidR="00606A9F" w:rsidRPr="00AA5BD2" w:rsidRDefault="00606A9F" w:rsidP="00084C53">
      <w:pPr>
        <w:widowControl w:val="0"/>
        <w:spacing w:after="160"/>
        <w:rPr>
          <w:rFonts w:ascii="GHEA Grapalat" w:hAnsi="GHEA Grapalat"/>
          <w:lang w:val="en-US"/>
        </w:rPr>
      </w:pPr>
    </w:p>
    <w:p w:rsidR="007B1470" w:rsidRPr="00AA5BD2" w:rsidRDefault="007B1470" w:rsidP="00084C53">
      <w:pPr>
        <w:widowControl w:val="0"/>
        <w:spacing w:after="160"/>
        <w:rPr>
          <w:rFonts w:ascii="GHEA Grapalat" w:hAnsi="GHEA Grapalat"/>
          <w:lang w:val="en-US"/>
        </w:rPr>
      </w:pPr>
    </w:p>
    <w:p w:rsidR="007B1470" w:rsidRPr="00AA5BD2" w:rsidRDefault="007B1470" w:rsidP="00084C53">
      <w:pPr>
        <w:widowControl w:val="0"/>
        <w:spacing w:after="160"/>
        <w:rPr>
          <w:rFonts w:ascii="GHEA Grapalat" w:hAnsi="GHEA Grapalat"/>
          <w:lang w:val="en-US"/>
        </w:rPr>
        <w:sectPr w:rsidR="007B1470" w:rsidRPr="00AA5BD2" w:rsidSect="00DA3A61">
          <w:pgSz w:w="16838" w:h="11906" w:orient="landscape" w:code="9"/>
          <w:pgMar w:top="1418" w:right="1418" w:bottom="1418" w:left="1418" w:header="562" w:footer="562" w:gutter="0"/>
          <w:cols w:space="720"/>
        </w:sectPr>
      </w:pPr>
    </w:p>
    <w:p w:rsidR="00606A9F" w:rsidRPr="00AA5BD2" w:rsidRDefault="00606A9F" w:rsidP="00084C53">
      <w:pPr>
        <w:widowControl w:val="0"/>
        <w:spacing w:after="160"/>
        <w:jc w:val="right"/>
        <w:rPr>
          <w:rFonts w:ascii="GHEA Grapalat" w:hAnsi="GHEA Grapalat"/>
          <w:i/>
        </w:rPr>
      </w:pPr>
      <w:r w:rsidRPr="00AA5BD2">
        <w:rPr>
          <w:rFonts w:ascii="GHEA Grapalat" w:hAnsi="GHEA Grapalat"/>
          <w:i/>
        </w:rPr>
        <w:lastRenderedPageBreak/>
        <w:t>Приложение № 3</w:t>
      </w:r>
    </w:p>
    <w:p w:rsidR="00606A9F" w:rsidRPr="00AA5BD2" w:rsidRDefault="00322A66" w:rsidP="00084C53">
      <w:pPr>
        <w:widowControl w:val="0"/>
        <w:spacing w:after="160"/>
        <w:jc w:val="right"/>
        <w:rPr>
          <w:rFonts w:ascii="GHEA Grapalat" w:hAnsi="GHEA Grapalat"/>
          <w:i/>
        </w:rPr>
      </w:pPr>
      <w:r>
        <w:rPr>
          <w:rFonts w:ascii="GHEA Grapalat" w:hAnsi="GHEA Grapalat"/>
          <w:i/>
        </w:rPr>
        <w:t>Т17POL-GHASHDzB-TP-19/14</w:t>
      </w:r>
      <w:r w:rsidR="0096295B">
        <w:rPr>
          <w:rFonts w:ascii="GHEA Grapalat" w:hAnsi="GHEA Grapalat"/>
          <w:i/>
        </w:rPr>
        <w:t xml:space="preserve"> </w:t>
      </w:r>
      <w:r w:rsidR="00606A9F" w:rsidRPr="00AA5BD2">
        <w:rPr>
          <w:rFonts w:ascii="GHEA Grapalat" w:hAnsi="GHEA Grapalat"/>
          <w:i/>
        </w:rPr>
        <w:t xml:space="preserve">к Договору под кодом </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00606A9F" w:rsidRPr="00AA5BD2">
        <w:rPr>
          <w:rFonts w:ascii="GHEA Grapalat" w:hAnsi="GHEA Grapalat"/>
          <w:i/>
        </w:rPr>
        <w:t>20</w:t>
      </w:r>
      <w:r w:rsidR="007B1470" w:rsidRPr="00AA5BD2">
        <w:rPr>
          <w:rFonts w:ascii="GHEA Grapalat" w:hAnsi="GHEA Grapalat"/>
          <w:i/>
        </w:rPr>
        <w:tab/>
      </w:r>
      <w:r w:rsidR="00606A9F" w:rsidRPr="00AA5BD2">
        <w:rPr>
          <w:rFonts w:ascii="GHEA Grapalat" w:hAnsi="GHEA Grapalat"/>
          <w:i/>
        </w:rPr>
        <w:t>г.</w:t>
      </w:r>
    </w:p>
    <w:p w:rsidR="00606A9F" w:rsidRPr="00AA5BD2" w:rsidRDefault="00606A9F" w:rsidP="00084C53">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4"/>
        <w:gridCol w:w="5056"/>
      </w:tblGrid>
      <w:tr w:rsidR="00D93375" w:rsidRPr="00AA5BD2" w:rsidTr="008818E3">
        <w:trPr>
          <w:tblCellSpacing w:w="7" w:type="dxa"/>
          <w:jc w:val="center"/>
        </w:trPr>
        <w:tc>
          <w:tcPr>
            <w:tcW w:w="0" w:type="auto"/>
            <w:vAlign w:val="center"/>
          </w:tcPr>
          <w:p w:rsidR="00D93375" w:rsidRPr="00AA5BD2" w:rsidRDefault="00D93375" w:rsidP="00084C53">
            <w:pPr>
              <w:widowControl w:val="0"/>
              <w:spacing w:after="160"/>
              <w:jc w:val="center"/>
              <w:rPr>
                <w:rFonts w:ascii="GHEA Grapalat" w:hAnsi="GHEA Grapalat"/>
                <w:iCs/>
                <w:color w:val="000000"/>
              </w:rPr>
            </w:pPr>
            <w:r w:rsidRPr="00AA5BD2">
              <w:rPr>
                <w:rFonts w:ascii="GHEA Grapalat" w:hAnsi="GHEA Grapalat"/>
              </w:rPr>
              <w:t>Сторона договора</w:t>
            </w:r>
            <w:r w:rsidRPr="00AA5BD2">
              <w:rPr>
                <w:rFonts w:ascii="GHEA Grapalat" w:hAnsi="GHEA Grapalat"/>
                <w:color w:val="000000"/>
              </w:rPr>
              <w:t xml:space="preserve"> </w:t>
            </w:r>
          </w:p>
          <w:p w:rsidR="00D93375" w:rsidRPr="00AA5BD2" w:rsidRDefault="00D93375" w:rsidP="00084C53">
            <w:pPr>
              <w:widowControl w:val="0"/>
              <w:spacing w:after="160"/>
              <w:ind w:right="573"/>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084C53">
            <w:pPr>
              <w:widowControl w:val="0"/>
              <w:spacing w:after="160"/>
              <w:ind w:right="573"/>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084C53">
            <w:pPr>
              <w:widowControl w:val="0"/>
              <w:spacing w:after="160"/>
              <w:ind w:right="573"/>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084C53">
            <w:pPr>
              <w:widowControl w:val="0"/>
              <w:spacing w:after="160"/>
              <w:ind w:right="573"/>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084C53">
            <w:pPr>
              <w:widowControl w:val="0"/>
              <w:spacing w:after="160"/>
              <w:ind w:right="573"/>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084C53">
            <w:pPr>
              <w:widowControl w:val="0"/>
              <w:spacing w:after="160"/>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084C53">
            <w:pPr>
              <w:widowControl w:val="0"/>
              <w:spacing w:after="160"/>
              <w:ind w:right="607"/>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084C53">
            <w:pPr>
              <w:widowControl w:val="0"/>
              <w:spacing w:after="160"/>
              <w:ind w:right="607"/>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084C53">
            <w:pPr>
              <w:widowControl w:val="0"/>
              <w:spacing w:after="160"/>
              <w:ind w:right="607"/>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084C53">
            <w:pPr>
              <w:widowControl w:val="0"/>
              <w:spacing w:after="160"/>
              <w:ind w:right="607"/>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084C53">
            <w:pPr>
              <w:widowControl w:val="0"/>
              <w:spacing w:after="160"/>
              <w:ind w:right="607"/>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084C53">
      <w:pPr>
        <w:widowControl w:val="0"/>
        <w:spacing w:after="160"/>
        <w:ind w:firstLine="375"/>
        <w:rPr>
          <w:rFonts w:ascii="GHEA Grapalat" w:hAnsi="GHEA Grapalat"/>
          <w:iCs/>
          <w:color w:val="000000"/>
        </w:rPr>
      </w:pPr>
    </w:p>
    <w:p w:rsidR="0010292A" w:rsidRPr="00AA5BD2" w:rsidRDefault="0010292A" w:rsidP="00084C53">
      <w:pPr>
        <w:widowControl w:val="0"/>
        <w:spacing w:after="160"/>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084C53">
      <w:pPr>
        <w:widowControl w:val="0"/>
        <w:spacing w:after="160"/>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084C53">
      <w:pPr>
        <w:pStyle w:val="a3"/>
        <w:widowControl w:val="0"/>
        <w:spacing w:after="160" w:line="240" w:lineRule="auto"/>
        <w:ind w:firstLine="0"/>
        <w:jc w:val="center"/>
        <w:rPr>
          <w:rFonts w:ascii="GHEA Grapalat" w:hAnsi="GHEA Grapalat"/>
          <w:b/>
          <w:bCs/>
          <w:iCs/>
          <w:sz w:val="24"/>
          <w:szCs w:val="24"/>
        </w:rPr>
      </w:pPr>
    </w:p>
    <w:p w:rsidR="0010292A" w:rsidRPr="00AA5BD2" w:rsidRDefault="007B1470" w:rsidP="00084C53">
      <w:pPr>
        <w:pStyle w:val="a3"/>
        <w:widowControl w:val="0"/>
        <w:tabs>
          <w:tab w:val="left" w:pos="1134"/>
          <w:tab w:val="left" w:pos="2268"/>
          <w:tab w:val="left" w:pos="3261"/>
        </w:tabs>
        <w:spacing w:after="160" w:line="240" w:lineRule="auto"/>
        <w:ind w:firstLine="54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084C53">
      <w:pPr>
        <w:pStyle w:val="af4"/>
        <w:widowControl w:val="0"/>
        <w:spacing w:before="0" w:beforeAutospacing="0" w:after="160" w:afterAutospacing="0"/>
        <w:ind w:firstLine="540"/>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084C53">
      <w:pPr>
        <w:pStyle w:val="af4"/>
        <w:widowControl w:val="0"/>
        <w:tabs>
          <w:tab w:val="left" w:pos="3402"/>
        </w:tabs>
        <w:spacing w:before="0" w:beforeAutospacing="0" w:after="160" w:afterAutospacing="0"/>
        <w:ind w:firstLine="540"/>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084C53">
      <w:pPr>
        <w:pStyle w:val="af4"/>
        <w:widowControl w:val="0"/>
        <w:spacing w:before="0" w:beforeAutospacing="0" w:after="160" w:afterAutospacing="0"/>
        <w:ind w:firstLine="540"/>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084C53">
      <w:pPr>
        <w:widowControl w:val="0"/>
        <w:tabs>
          <w:tab w:val="left" w:pos="6804"/>
          <w:tab w:val="left" w:pos="7797"/>
          <w:tab w:val="left" w:pos="8647"/>
        </w:tabs>
        <w:spacing w:after="160"/>
        <w:ind w:firstLine="54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00F637B1" w:rsidRPr="00AA5BD2">
        <w:rPr>
          <w:rFonts w:ascii="GHEA Grapalat" w:hAnsi="GHEA Grapalat"/>
          <w:color w:val="000000"/>
        </w:rPr>
        <w:t xml:space="preserve"> </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084C53">
      <w:pPr>
        <w:widowControl w:val="0"/>
        <w:spacing w:after="160"/>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w:t>
            </w:r>
          </w:p>
        </w:tc>
        <w:tc>
          <w:tcPr>
            <w:tcW w:w="10800" w:type="dxa"/>
            <w:gridSpan w:val="8"/>
            <w:shd w:val="clear" w:color="auto" w:fill="auto"/>
            <w:vAlign w:val="center"/>
          </w:tcPr>
          <w:p w:rsidR="0010292A" w:rsidRPr="00AA5BD2" w:rsidRDefault="0010292A" w:rsidP="00084C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084C53">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084C53">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 xml:space="preserve">Сумма, подлежащая уплате (тыс. </w:t>
            </w:r>
            <w:proofErr w:type="spellStart"/>
            <w:r w:rsidRPr="00AA5BD2">
              <w:rPr>
                <w:rFonts w:ascii="GHEA Grapalat" w:hAnsi="GHEA Grapalat"/>
                <w:sz w:val="20"/>
                <w:szCs w:val="20"/>
              </w:rPr>
              <w:t>драмов</w:t>
            </w:r>
            <w:proofErr w:type="spellEnd"/>
            <w:r w:rsidRPr="00AA5BD2">
              <w:rPr>
                <w:rFonts w:ascii="GHEA Grapalat" w:hAnsi="GHEA Grapalat"/>
                <w:sz w:val="20"/>
                <w:szCs w:val="20"/>
              </w:rPr>
              <w:t>)</w:t>
            </w:r>
          </w:p>
        </w:tc>
        <w:tc>
          <w:tcPr>
            <w:tcW w:w="1127" w:type="dxa"/>
            <w:vMerge w:val="restart"/>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084C53">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084C53">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084C53">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084C53">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r>
    </w:tbl>
    <w:p w:rsidR="0010292A" w:rsidRPr="00AA5BD2" w:rsidRDefault="0010292A" w:rsidP="00084C53">
      <w:pPr>
        <w:widowControl w:val="0"/>
        <w:spacing w:after="160"/>
        <w:ind w:firstLine="375"/>
        <w:jc w:val="both"/>
        <w:rPr>
          <w:rFonts w:ascii="GHEA Grapalat" w:hAnsi="GHEA Grapalat" w:cs="Arial"/>
          <w:iCs/>
          <w:color w:val="000000"/>
        </w:rPr>
      </w:pPr>
    </w:p>
    <w:p w:rsidR="0010292A" w:rsidRPr="00AA5BD2" w:rsidRDefault="0010292A" w:rsidP="00084C53">
      <w:pPr>
        <w:widowControl w:val="0"/>
        <w:spacing w:after="160"/>
        <w:ind w:firstLine="567"/>
        <w:jc w:val="both"/>
        <w:rPr>
          <w:rFonts w:ascii="GHEA Grapalat" w:hAnsi="GHEA Grapalat"/>
          <w:iCs/>
          <w:snapToGrid w:val="0"/>
          <w:color w:val="000000"/>
        </w:rPr>
      </w:pPr>
      <w:r w:rsidRPr="00AA5BD2">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AA5BD2" w:rsidRDefault="0010292A" w:rsidP="00084C53">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D93375" w:rsidRPr="00AA5BD2" w:rsidTr="00F637B1">
        <w:trPr>
          <w:trHeight w:val="266"/>
          <w:jc w:val="center"/>
        </w:trPr>
        <w:tc>
          <w:tcPr>
            <w:tcW w:w="0" w:type="auto"/>
          </w:tcPr>
          <w:p w:rsidR="00D93375" w:rsidRPr="00AA5BD2" w:rsidRDefault="00D93375" w:rsidP="00084C53">
            <w:pPr>
              <w:widowControl w:val="0"/>
              <w:spacing w:after="160"/>
              <w:jc w:val="center"/>
              <w:rPr>
                <w:rFonts w:ascii="GHEA Grapalat" w:hAnsi="GHEA Grapalat"/>
                <w:iCs/>
                <w:color w:val="000000"/>
              </w:rPr>
            </w:pPr>
            <w:r w:rsidRPr="00AA5BD2">
              <w:rPr>
                <w:rFonts w:ascii="GHEA Grapalat" w:hAnsi="GHEA Grapalat"/>
                <w:color w:val="000000"/>
              </w:rPr>
              <w:t xml:space="preserve">Товар передал </w:t>
            </w:r>
          </w:p>
        </w:tc>
        <w:tc>
          <w:tcPr>
            <w:tcW w:w="0" w:type="auto"/>
          </w:tcPr>
          <w:p w:rsidR="00D93375" w:rsidRPr="00AA5BD2" w:rsidRDefault="00D93375" w:rsidP="00084C53">
            <w:pPr>
              <w:widowControl w:val="0"/>
              <w:spacing w:after="160"/>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084C53">
            <w:pPr>
              <w:widowControl w:val="0"/>
              <w:jc w:val="center"/>
              <w:rPr>
                <w:rFonts w:ascii="GHEA Grapalat" w:hAnsi="GHEA Grapalat"/>
                <w:iCs/>
              </w:rPr>
            </w:pPr>
            <w:r w:rsidRPr="00AA5BD2">
              <w:rPr>
                <w:rFonts w:ascii="GHEA Grapalat" w:hAnsi="GHEA Grapalat"/>
              </w:rPr>
              <w:t>___________________________</w:t>
            </w:r>
          </w:p>
          <w:p w:rsidR="00D93375" w:rsidRPr="00AA5BD2" w:rsidRDefault="00D93375" w:rsidP="00084C53">
            <w:pPr>
              <w:widowControl w:val="0"/>
              <w:spacing w:after="160"/>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084C53">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084C53">
            <w:pPr>
              <w:widowControl w:val="0"/>
              <w:spacing w:after="160"/>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084C53">
            <w:pPr>
              <w:widowControl w:val="0"/>
              <w:autoSpaceDE w:val="0"/>
              <w:autoSpaceDN w:val="0"/>
              <w:adjustRightInd w:val="0"/>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084C53">
            <w:pPr>
              <w:widowControl w:val="0"/>
              <w:spacing w:after="160"/>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084C53">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084C53">
            <w:pPr>
              <w:widowControl w:val="0"/>
              <w:spacing w:after="160"/>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084C53">
            <w:pPr>
              <w:widowControl w:val="0"/>
              <w:autoSpaceDE w:val="0"/>
              <w:autoSpaceDN w:val="0"/>
              <w:adjustRightInd w:val="0"/>
              <w:spacing w:after="160"/>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084C53">
            <w:pPr>
              <w:widowControl w:val="0"/>
              <w:autoSpaceDE w:val="0"/>
              <w:autoSpaceDN w:val="0"/>
              <w:adjustRightInd w:val="0"/>
              <w:spacing w:after="160"/>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084C53">
      <w:pPr>
        <w:widowControl w:val="0"/>
        <w:spacing w:after="160"/>
        <w:ind w:firstLine="375"/>
        <w:jc w:val="both"/>
        <w:rPr>
          <w:rFonts w:ascii="GHEA Grapalat" w:hAnsi="GHEA Grapalat"/>
          <w:iCs/>
          <w:snapToGrid w:val="0"/>
          <w:color w:val="000000"/>
        </w:rPr>
      </w:pPr>
    </w:p>
    <w:p w:rsidR="0010292A" w:rsidRPr="00AA5BD2" w:rsidRDefault="0010292A" w:rsidP="00084C53">
      <w:pPr>
        <w:widowControl w:val="0"/>
        <w:spacing w:after="160"/>
        <w:ind w:left="-142" w:firstLine="142"/>
        <w:jc w:val="center"/>
        <w:rPr>
          <w:rFonts w:ascii="GHEA Grapalat" w:hAnsi="GHEA Grapalat" w:cs="Sylfaen"/>
          <w:b/>
          <w:lang w:val="en-US"/>
        </w:rPr>
      </w:pPr>
    </w:p>
    <w:p w:rsidR="00606A9F" w:rsidRPr="00AA5BD2" w:rsidRDefault="00606A9F" w:rsidP="00084C53">
      <w:pPr>
        <w:widowControl w:val="0"/>
        <w:spacing w:after="160"/>
        <w:ind w:left="-142" w:firstLine="142"/>
        <w:jc w:val="center"/>
        <w:rPr>
          <w:rFonts w:ascii="GHEA Grapalat" w:hAnsi="GHEA Grapalat" w:cs="Sylfaen"/>
          <w:b/>
        </w:rPr>
      </w:pPr>
      <w:r w:rsidRPr="00AA5BD2">
        <w:rPr>
          <w:rFonts w:ascii="GHEA Grapalat" w:hAnsi="GHEA Grapalat"/>
        </w:rPr>
        <w:br w:type="page"/>
      </w:r>
    </w:p>
    <w:p w:rsidR="00606A9F" w:rsidRPr="00AA5BD2" w:rsidRDefault="00606A9F" w:rsidP="00084C53">
      <w:pPr>
        <w:widowControl w:val="0"/>
        <w:spacing w:after="160"/>
        <w:jc w:val="right"/>
        <w:rPr>
          <w:rFonts w:ascii="GHEA Grapalat" w:hAnsi="GHEA Grapalat" w:cs="Sylfaen"/>
          <w:i/>
        </w:rPr>
      </w:pPr>
      <w:r w:rsidRPr="00AA5BD2">
        <w:rPr>
          <w:rFonts w:ascii="GHEA Grapalat" w:hAnsi="GHEA Grapalat"/>
          <w:i/>
        </w:rPr>
        <w:lastRenderedPageBreak/>
        <w:t>Приложение № 3.1</w:t>
      </w:r>
    </w:p>
    <w:p w:rsidR="00606A9F" w:rsidRPr="00AA5BD2" w:rsidRDefault="00322A66" w:rsidP="00084C53">
      <w:pPr>
        <w:widowControl w:val="0"/>
        <w:spacing w:after="160"/>
        <w:jc w:val="right"/>
        <w:rPr>
          <w:rFonts w:ascii="GHEA Grapalat" w:hAnsi="GHEA Grapalat" w:cs="Sylfaen"/>
          <w:i/>
        </w:rPr>
      </w:pPr>
      <w:r>
        <w:rPr>
          <w:rFonts w:ascii="GHEA Grapalat" w:hAnsi="GHEA Grapalat"/>
          <w:b/>
        </w:rPr>
        <w:t>Т17POL-GHASHDzB-TP-19/14</w:t>
      </w:r>
      <w:r w:rsidR="0096295B">
        <w:rPr>
          <w:rFonts w:ascii="GHEA Grapalat" w:hAnsi="GHEA Grapalat"/>
          <w:b/>
        </w:rPr>
        <w:t xml:space="preserve"> </w:t>
      </w:r>
      <w:r w:rsidR="00606A9F" w:rsidRPr="00AA5BD2">
        <w:rPr>
          <w:rFonts w:ascii="GHEA Grapalat" w:hAnsi="GHEA Grapalat"/>
          <w:i/>
        </w:rPr>
        <w:t xml:space="preserve">к Договору под кодом </w:t>
      </w:r>
      <w:r w:rsidR="00F637B1" w:rsidRPr="00AA5BD2">
        <w:rPr>
          <w:rFonts w:ascii="GHEA Grapalat" w:hAnsi="GHEA Grapalat" w:cs="Sylfaen"/>
          <w:i/>
        </w:rPr>
        <w:br/>
      </w:r>
      <w:r w:rsidR="00606A9F"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00606A9F" w:rsidRPr="00AA5BD2">
        <w:rPr>
          <w:rFonts w:ascii="GHEA Grapalat" w:hAnsi="GHEA Grapalat"/>
          <w:i/>
        </w:rPr>
        <w:t xml:space="preserve"> </w:t>
      </w:r>
      <w:r w:rsidR="00F637B1" w:rsidRPr="00AA5BD2">
        <w:rPr>
          <w:rFonts w:ascii="GHEA Grapalat" w:hAnsi="GHEA Grapalat"/>
          <w:i/>
        </w:rPr>
        <w:tab/>
      </w:r>
      <w:r w:rsidR="00606A9F" w:rsidRPr="00AA5BD2">
        <w:rPr>
          <w:rFonts w:ascii="GHEA Grapalat" w:hAnsi="GHEA Grapalat"/>
          <w:i/>
        </w:rPr>
        <w:t>20</w:t>
      </w:r>
      <w:r w:rsidR="00F637B1" w:rsidRPr="00AA5BD2">
        <w:rPr>
          <w:rFonts w:ascii="GHEA Grapalat" w:hAnsi="GHEA Grapalat"/>
          <w:i/>
        </w:rPr>
        <w:tab/>
      </w:r>
      <w:r w:rsidR="00606A9F" w:rsidRPr="00AA5BD2">
        <w:rPr>
          <w:rFonts w:ascii="GHEA Grapalat" w:hAnsi="GHEA Grapalat"/>
          <w:i/>
        </w:rPr>
        <w:t>г.</w:t>
      </w:r>
    </w:p>
    <w:p w:rsidR="00606A9F" w:rsidRPr="00AA5BD2" w:rsidRDefault="00606A9F" w:rsidP="00084C53">
      <w:pPr>
        <w:widowControl w:val="0"/>
        <w:spacing w:after="160"/>
        <w:ind w:left="-142" w:firstLine="142"/>
        <w:jc w:val="center"/>
        <w:rPr>
          <w:rFonts w:ascii="GHEA Grapalat" w:hAnsi="GHEA Grapalat" w:cs="Sylfaen"/>
        </w:rPr>
      </w:pPr>
    </w:p>
    <w:p w:rsidR="00606A9F" w:rsidRPr="00AA5BD2" w:rsidRDefault="00606A9F" w:rsidP="00084C53">
      <w:pPr>
        <w:widowControl w:val="0"/>
        <w:spacing w:after="160"/>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r w:rsidRPr="00AA5BD2">
        <w:rPr>
          <w:rFonts w:ascii="GHEA Grapalat" w:hAnsi="GHEA Grapalat"/>
        </w:rPr>
        <w:t xml:space="preserve"> </w:t>
      </w:r>
    </w:p>
    <w:p w:rsidR="00D93375" w:rsidRPr="00AA5BD2" w:rsidRDefault="00606A9F" w:rsidP="00084C53">
      <w:pPr>
        <w:widowControl w:val="0"/>
        <w:tabs>
          <w:tab w:val="left" w:pos="360"/>
          <w:tab w:val="left" w:pos="540"/>
          <w:tab w:val="left" w:pos="2250"/>
        </w:tabs>
        <w:spacing w:after="160"/>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084C53">
      <w:pPr>
        <w:widowControl w:val="0"/>
        <w:tabs>
          <w:tab w:val="left" w:pos="360"/>
          <w:tab w:val="left" w:pos="540"/>
        </w:tabs>
        <w:spacing w:after="160"/>
        <w:rPr>
          <w:rFonts w:ascii="GHEA Grapalat" w:hAnsi="GHEA Grapalat" w:cs="Sylfaen"/>
        </w:rPr>
      </w:pPr>
    </w:p>
    <w:p w:rsidR="00D93375" w:rsidRPr="00AA5BD2" w:rsidRDefault="00D93375" w:rsidP="00084C53">
      <w:pPr>
        <w:widowControl w:val="0"/>
        <w:ind w:firstLine="567"/>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084C53">
      <w:pPr>
        <w:widowControl w:val="0"/>
        <w:spacing w:after="120"/>
        <w:ind w:left="7371" w:hanging="141"/>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084C53">
      <w:pPr>
        <w:widowControl w:val="0"/>
        <w:tabs>
          <w:tab w:val="left" w:pos="4480"/>
        </w:tabs>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D93375" w:rsidRPr="00AA5BD2" w:rsidRDefault="00D93375" w:rsidP="00084C53">
      <w:pPr>
        <w:widowControl w:val="0"/>
        <w:tabs>
          <w:tab w:val="left" w:pos="6379"/>
        </w:tabs>
        <w:spacing w:after="120"/>
        <w:ind w:left="1701" w:right="-360"/>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084C53">
      <w:pPr>
        <w:widowControl w:val="0"/>
        <w:tabs>
          <w:tab w:val="left" w:pos="360"/>
          <w:tab w:val="left" w:pos="540"/>
        </w:tabs>
        <w:ind w:right="-2"/>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084C53">
      <w:pPr>
        <w:widowControl w:val="0"/>
        <w:spacing w:after="120"/>
        <w:ind w:left="3544" w:right="-360"/>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084C53">
      <w:pPr>
        <w:widowControl w:val="0"/>
        <w:tabs>
          <w:tab w:val="left" w:pos="360"/>
          <w:tab w:val="left" w:pos="540"/>
        </w:tabs>
        <w:spacing w:after="160"/>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084C53">
            <w:pPr>
              <w:widowControl w:val="0"/>
              <w:spacing w:after="120"/>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084C53">
            <w:pPr>
              <w:widowControl w:val="0"/>
              <w:spacing w:after="120"/>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084C53">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084C53">
            <w:pPr>
              <w:widowControl w:val="0"/>
              <w:spacing w:after="120"/>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084C53">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084C53">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084C53">
            <w:pPr>
              <w:widowControl w:val="0"/>
              <w:spacing w:after="120"/>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084C53">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084C53">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084C53">
            <w:pPr>
              <w:widowControl w:val="0"/>
              <w:spacing w:after="120"/>
              <w:jc w:val="center"/>
              <w:rPr>
                <w:rFonts w:ascii="GHEA Grapalat" w:hAnsi="GHEA Grapalat" w:cs="Sylfaen"/>
                <w:sz w:val="20"/>
              </w:rPr>
            </w:pPr>
          </w:p>
        </w:tc>
      </w:tr>
    </w:tbl>
    <w:p w:rsidR="00606A9F" w:rsidRPr="00AA5BD2" w:rsidRDefault="00606A9F" w:rsidP="00084C53">
      <w:pPr>
        <w:widowControl w:val="0"/>
        <w:tabs>
          <w:tab w:val="left" w:pos="360"/>
          <w:tab w:val="left" w:pos="540"/>
        </w:tabs>
        <w:spacing w:after="160"/>
        <w:jc w:val="both"/>
        <w:rPr>
          <w:rFonts w:ascii="GHEA Grapalat" w:hAnsi="GHEA Grapalat" w:cs="Sylfaen"/>
        </w:rPr>
      </w:pPr>
    </w:p>
    <w:p w:rsidR="00606A9F" w:rsidRPr="00AA5BD2" w:rsidRDefault="00606A9F" w:rsidP="00084C53">
      <w:pPr>
        <w:widowControl w:val="0"/>
        <w:spacing w:after="160"/>
        <w:ind w:firstLine="567"/>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F637B1" w:rsidRPr="00AA5BD2" w:rsidRDefault="00F637B1" w:rsidP="00084C53">
      <w:pPr>
        <w:rPr>
          <w:rFonts w:ascii="GHEA Grapalat" w:hAnsi="GHEA Grapalat" w:cs="Sylfaen"/>
        </w:rPr>
      </w:pPr>
      <w:r w:rsidRPr="00AA5BD2">
        <w:rPr>
          <w:rFonts w:ascii="GHEA Grapalat" w:hAnsi="GHEA Grapalat" w:cs="Sylfaen"/>
        </w:rPr>
        <w:br w:type="page"/>
      </w:r>
    </w:p>
    <w:p w:rsidR="00606A9F" w:rsidRPr="00AA5BD2" w:rsidRDefault="00606A9F" w:rsidP="00084C53">
      <w:pPr>
        <w:widowControl w:val="0"/>
        <w:spacing w:after="160"/>
        <w:jc w:val="center"/>
        <w:rPr>
          <w:rFonts w:ascii="GHEA Grapalat" w:hAnsi="GHEA Grapalat" w:cs="Sylfaen"/>
        </w:rPr>
      </w:pPr>
      <w:r w:rsidRPr="00AA5BD2">
        <w:rPr>
          <w:rFonts w:ascii="GHEA Grapalat" w:hAnsi="GHEA Grapalat"/>
        </w:rPr>
        <w:lastRenderedPageBreak/>
        <w:t>СТОРОНЫ</w:t>
      </w:r>
    </w:p>
    <w:p w:rsidR="00606A9F" w:rsidRPr="00AA5BD2" w:rsidRDefault="00606A9F" w:rsidP="00084C53">
      <w:pPr>
        <w:widowControl w:val="0"/>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D93375" w:rsidRPr="00AA5BD2" w:rsidTr="00D93375">
        <w:tc>
          <w:tcPr>
            <w:tcW w:w="4450" w:type="dxa"/>
          </w:tcPr>
          <w:p w:rsidR="00D93375" w:rsidRPr="00AA5BD2" w:rsidRDefault="00D93375" w:rsidP="00084C53">
            <w:pPr>
              <w:widowControl w:val="0"/>
              <w:spacing w:after="160"/>
              <w:jc w:val="center"/>
              <w:rPr>
                <w:rFonts w:ascii="GHEA Grapalat" w:hAnsi="GHEA Grapalat" w:cs="Sylfaen"/>
                <w:b/>
                <w:bCs/>
              </w:rPr>
            </w:pPr>
            <w:r w:rsidRPr="00AA5BD2">
              <w:rPr>
                <w:rFonts w:ascii="GHEA Grapalat" w:hAnsi="GHEA Grapalat"/>
                <w:b/>
              </w:rPr>
              <w:t>Передал</w:t>
            </w:r>
          </w:p>
        </w:tc>
        <w:tc>
          <w:tcPr>
            <w:tcW w:w="4836" w:type="dxa"/>
          </w:tcPr>
          <w:p w:rsidR="00D93375" w:rsidRPr="00AA5BD2" w:rsidRDefault="00D93375" w:rsidP="00084C53">
            <w:pPr>
              <w:widowControl w:val="0"/>
              <w:spacing w:after="160"/>
              <w:jc w:val="center"/>
              <w:rPr>
                <w:rFonts w:ascii="GHEA Grapalat" w:hAnsi="GHEA Grapalat" w:cs="Sylfaen"/>
                <w:b/>
                <w:bCs/>
              </w:rPr>
            </w:pPr>
            <w:r w:rsidRPr="00AA5BD2">
              <w:rPr>
                <w:rFonts w:ascii="GHEA Grapalat" w:hAnsi="GHEA Grapalat"/>
                <w:b/>
              </w:rPr>
              <w:t>Принял</w:t>
            </w:r>
          </w:p>
        </w:tc>
      </w:tr>
    </w:tbl>
    <w:p w:rsidR="00D93375" w:rsidRPr="00AA5BD2" w:rsidRDefault="00D93375" w:rsidP="00084C53">
      <w:pPr>
        <w:widowControl w:val="0"/>
        <w:spacing w:after="160"/>
        <w:jc w:val="right"/>
        <w:rPr>
          <w:rFonts w:ascii="GHEA Grapalat" w:hAnsi="GHEA Grapalat" w:cs="Sylfaen"/>
        </w:rPr>
      </w:pPr>
      <w:r w:rsidRPr="00AA5BD2">
        <w:rPr>
          <w:rFonts w:ascii="GHEA Grapalat" w:hAnsi="GHEA Grapalat"/>
        </w:rPr>
        <w:t>представитель, спроектировавший заявку:</w:t>
      </w:r>
    </w:p>
    <w:p w:rsidR="00D93375" w:rsidRPr="00AA5BD2" w:rsidRDefault="00D93375" w:rsidP="00084C53">
      <w:pPr>
        <w:widowControl w:val="0"/>
        <w:tabs>
          <w:tab w:val="left" w:pos="360"/>
          <w:tab w:val="left" w:pos="540"/>
        </w:tabs>
        <w:spacing w:after="160"/>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93375" w:rsidRPr="00AA5BD2" w:rsidTr="008818E3">
        <w:tc>
          <w:tcPr>
            <w:tcW w:w="4643" w:type="dxa"/>
            <w:vAlign w:val="center"/>
          </w:tcPr>
          <w:p w:rsidR="00D93375" w:rsidRPr="00AA5BD2" w:rsidRDefault="00F637B1" w:rsidP="00084C53">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084C53">
            <w:pPr>
              <w:spacing w:after="16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D93375" w:rsidRPr="00AA5BD2" w:rsidRDefault="00D93375" w:rsidP="00084C53">
            <w:pPr>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084C53">
            <w:pPr>
              <w:spacing w:after="16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D93375" w:rsidRPr="00AA5BD2" w:rsidTr="008818E3">
        <w:tc>
          <w:tcPr>
            <w:tcW w:w="4643" w:type="dxa"/>
            <w:vAlign w:val="center"/>
          </w:tcPr>
          <w:p w:rsidR="00D93375" w:rsidRPr="00AA5BD2" w:rsidRDefault="00F637B1" w:rsidP="00084C53">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084C53">
            <w:pPr>
              <w:spacing w:after="16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D93375" w:rsidRPr="00AA5BD2" w:rsidRDefault="00D93375" w:rsidP="00084C53">
            <w:pPr>
              <w:autoSpaceDE w:val="0"/>
              <w:autoSpaceDN w:val="0"/>
              <w:adjustRightInd w:val="0"/>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084C53">
            <w:pPr>
              <w:spacing w:after="16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606A9F" w:rsidRPr="00AA5BD2" w:rsidRDefault="00606A9F" w:rsidP="00084C53">
      <w:pPr>
        <w:widowControl w:val="0"/>
        <w:spacing w:after="160"/>
        <w:ind w:left="-142" w:firstLine="142"/>
        <w:jc w:val="center"/>
        <w:rPr>
          <w:rFonts w:ascii="GHEA Grapalat" w:hAnsi="GHEA Grapalat" w:cs="Sylfaen"/>
          <w:b/>
        </w:rPr>
      </w:pPr>
    </w:p>
    <w:p w:rsidR="00057264" w:rsidRPr="00AA5BD2" w:rsidRDefault="00057264" w:rsidP="00084C53">
      <w:pPr>
        <w:widowControl w:val="0"/>
        <w:spacing w:after="160"/>
        <w:ind w:left="-142" w:firstLine="142"/>
        <w:jc w:val="center"/>
        <w:rPr>
          <w:rFonts w:ascii="GHEA Grapalat" w:hAnsi="GHEA Grapalat" w:cs="Sylfaen"/>
          <w:b/>
          <w:lang w:val="en-US"/>
        </w:rPr>
      </w:pPr>
    </w:p>
    <w:p w:rsidR="00D93375" w:rsidRPr="00AA5BD2" w:rsidRDefault="00D93375" w:rsidP="00084C53">
      <w:pPr>
        <w:widowControl w:val="0"/>
        <w:spacing w:after="160"/>
        <w:ind w:left="-142" w:firstLine="142"/>
        <w:jc w:val="center"/>
        <w:rPr>
          <w:rFonts w:ascii="GHEA Grapalat" w:hAnsi="GHEA Grapalat" w:cs="Sylfaen"/>
          <w:b/>
          <w:lang w:val="en-US"/>
        </w:rPr>
        <w:sectPr w:rsidR="00D93375" w:rsidRPr="00AA5BD2" w:rsidSect="00DA3A61">
          <w:footnotePr>
            <w:pos w:val="beneathText"/>
          </w:footnotePr>
          <w:pgSz w:w="11906" w:h="16838" w:code="9"/>
          <w:pgMar w:top="1418" w:right="1418" w:bottom="1418" w:left="1418" w:header="562" w:footer="562" w:gutter="0"/>
          <w:cols w:space="720"/>
        </w:sectPr>
      </w:pPr>
    </w:p>
    <w:p w:rsidR="00B2572B" w:rsidRPr="00AA5BD2" w:rsidRDefault="00B2572B" w:rsidP="00084C53">
      <w:pPr>
        <w:pStyle w:val="a3"/>
        <w:widowControl w:val="0"/>
        <w:spacing w:after="160" w:line="240" w:lineRule="auto"/>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B2572B" w:rsidRPr="00AA5BD2" w:rsidRDefault="00B2572B" w:rsidP="00084C53">
      <w:pPr>
        <w:pStyle w:val="a3"/>
        <w:widowControl w:val="0"/>
        <w:spacing w:after="160" w:line="240" w:lineRule="auto"/>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F637B1" w:rsidRPr="00AA5BD2">
        <w:rPr>
          <w:rFonts w:ascii="GHEA Grapalat" w:hAnsi="GHEA Grapalat"/>
          <w:i w:val="0"/>
          <w:sz w:val="24"/>
          <w:szCs w:val="24"/>
        </w:rPr>
        <w:t xml:space="preserve">под кодом </w:t>
      </w:r>
      <w:r w:rsidR="00322A66">
        <w:rPr>
          <w:rFonts w:ascii="GHEA Grapalat" w:hAnsi="GHEA Grapalat"/>
          <w:i w:val="0"/>
          <w:sz w:val="24"/>
          <w:szCs w:val="24"/>
        </w:rPr>
        <w:t>Т17POL-GHASHDzB-TP-19/14</w:t>
      </w:r>
    </w:p>
    <w:p w:rsidR="00BC48F7" w:rsidRPr="00C6146A" w:rsidRDefault="00BC48F7" w:rsidP="00084C53">
      <w:pPr>
        <w:widowControl w:val="0"/>
        <w:spacing w:after="160"/>
        <w:rPr>
          <w:rStyle w:val="af5"/>
          <w:rFonts w:ascii="GHEA Grapalat" w:hAnsi="GHEA Grapalat"/>
        </w:rPr>
      </w:pPr>
    </w:p>
    <w:p w:rsidR="00BC48F7" w:rsidRPr="00AA5BD2" w:rsidRDefault="00BC48F7" w:rsidP="00084C53">
      <w:pPr>
        <w:widowControl w:val="0"/>
        <w:spacing w:after="160"/>
        <w:jc w:val="center"/>
        <w:rPr>
          <w:rFonts w:ascii="GHEA Grapalat" w:hAnsi="GHEA Grapalat"/>
        </w:rPr>
      </w:pPr>
      <w:r w:rsidRPr="00C6146A">
        <w:rPr>
          <w:rFonts w:ascii="GHEA Grapalat" w:hAnsi="GHEA Grapalat"/>
        </w:rPr>
        <w:t>ЗАПРОС</w:t>
      </w:r>
    </w:p>
    <w:p w:rsidR="00BC48F7" w:rsidRPr="00AA5BD2" w:rsidRDefault="00BC48F7" w:rsidP="00084C53">
      <w:pPr>
        <w:widowControl w:val="0"/>
        <w:spacing w:after="160"/>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084C53">
      <w:pPr>
        <w:widowControl w:val="0"/>
        <w:spacing w:after="160"/>
        <w:jc w:val="center"/>
        <w:rPr>
          <w:rFonts w:ascii="GHEA Grapalat" w:hAnsi="GHEA Grapalat"/>
        </w:rPr>
      </w:pPr>
    </w:p>
    <w:p w:rsidR="00BC48F7" w:rsidRPr="00AA5BD2" w:rsidRDefault="00BC48F7" w:rsidP="00084C53">
      <w:pPr>
        <w:widowControl w:val="0"/>
        <w:spacing w:after="160"/>
        <w:rPr>
          <w:rFonts w:ascii="GHEA Grapalat" w:hAnsi="GHEA Grapalat"/>
        </w:rPr>
      </w:pPr>
    </w:p>
    <w:p w:rsidR="00D93375" w:rsidRPr="00AA5BD2" w:rsidRDefault="009F5B46" w:rsidP="00084C53">
      <w:pPr>
        <w:widowControl w:val="0"/>
        <w:tabs>
          <w:tab w:val="left" w:pos="3402"/>
          <w:tab w:val="left" w:pos="4536"/>
          <w:tab w:val="left" w:pos="6096"/>
        </w:tabs>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____________</w:t>
      </w:r>
      <w:r w:rsidRPr="00AA5BD2">
        <w:rPr>
          <w:rFonts w:ascii="GHEA Grapalat" w:hAnsi="GHEA Grapalat"/>
        </w:rPr>
        <w:t>_________</w:t>
      </w:r>
      <w:r w:rsidR="00D93375" w:rsidRPr="00AA5BD2">
        <w:rPr>
          <w:rFonts w:ascii="GHEA Grapalat" w:hAnsi="GHEA Grapalat"/>
        </w:rPr>
        <w:t>__</w:t>
      </w:r>
    </w:p>
    <w:p w:rsidR="00D93375" w:rsidRPr="00AA5BD2" w:rsidRDefault="00D93375" w:rsidP="00084C53">
      <w:pPr>
        <w:widowControl w:val="0"/>
        <w:spacing w:after="120"/>
        <w:ind w:left="11766"/>
        <w:jc w:val="both"/>
        <w:rPr>
          <w:rFonts w:ascii="GHEA Grapalat" w:hAnsi="GHEA Grapalat"/>
        </w:rPr>
      </w:pPr>
      <w:r w:rsidRPr="00AA5BD2">
        <w:rPr>
          <w:rFonts w:ascii="GHEA Grapalat" w:hAnsi="GHEA Grapalat"/>
          <w:sz w:val="16"/>
        </w:rPr>
        <w:t>код процедуры</w:t>
      </w:r>
    </w:p>
    <w:p w:rsidR="00D93375" w:rsidRPr="00AA5BD2" w:rsidRDefault="00D93375" w:rsidP="00084C53">
      <w:pPr>
        <w:widowControl w:val="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D93375" w:rsidRPr="00AA5BD2" w:rsidRDefault="00D93375" w:rsidP="00084C53">
      <w:pPr>
        <w:widowControl w:val="0"/>
        <w:tabs>
          <w:tab w:val="left" w:pos="8550"/>
        </w:tabs>
        <w:spacing w:after="120"/>
        <w:ind w:left="3402"/>
        <w:jc w:val="both"/>
        <w:rPr>
          <w:rFonts w:ascii="GHEA Grapalat" w:hAnsi="GHEA Grapalat"/>
          <w:sz w:val="16"/>
          <w:vertAlign w:val="superscript"/>
        </w:rPr>
      </w:pPr>
      <w:r w:rsidRPr="00AA5BD2">
        <w:rPr>
          <w:rFonts w:ascii="GHEA Grapalat" w:hAnsi="GHEA Grapalat"/>
          <w:sz w:val="16"/>
        </w:rPr>
        <w:t>наименование заказчика</w:t>
      </w:r>
    </w:p>
    <w:p w:rsidR="00D93375" w:rsidRPr="00AA5BD2" w:rsidRDefault="00F637B1" w:rsidP="00084C53">
      <w:pPr>
        <w:widowControl w:val="0"/>
        <w:spacing w:after="160"/>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084C53">
            <w:pPr>
              <w:widowControl w:val="0"/>
              <w:spacing w:after="120"/>
              <w:ind w:right="87"/>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084C53">
            <w:pPr>
              <w:widowControl w:val="0"/>
              <w:spacing w:after="120"/>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084C53">
            <w:pPr>
              <w:widowControl w:val="0"/>
              <w:spacing w:after="120"/>
              <w:jc w:val="center"/>
              <w:rPr>
                <w:rFonts w:ascii="GHEA Grapalat" w:hAnsi="GHEA Grapalat"/>
                <w:sz w:val="16"/>
              </w:rPr>
            </w:pPr>
          </w:p>
        </w:tc>
        <w:tc>
          <w:tcPr>
            <w:tcW w:w="4315" w:type="dxa"/>
            <w:shd w:val="clear" w:color="auto" w:fill="auto"/>
            <w:vAlign w:val="center"/>
          </w:tcPr>
          <w:p w:rsidR="00BC48F7" w:rsidRPr="00AA5BD2" w:rsidRDefault="00BC48F7" w:rsidP="00084C53">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084C53">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084C53">
            <w:pPr>
              <w:widowControl w:val="0"/>
              <w:spacing w:after="120"/>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084C53">
            <w:pPr>
              <w:widowControl w:val="0"/>
              <w:spacing w:after="120"/>
              <w:jc w:val="center"/>
              <w:rPr>
                <w:rFonts w:ascii="GHEA Grapalat" w:hAnsi="GHEA Grapalat"/>
                <w:sz w:val="16"/>
              </w:rPr>
            </w:pPr>
          </w:p>
        </w:tc>
        <w:tc>
          <w:tcPr>
            <w:tcW w:w="4315" w:type="dxa"/>
            <w:shd w:val="clear" w:color="auto" w:fill="auto"/>
          </w:tcPr>
          <w:p w:rsidR="00BC48F7" w:rsidRPr="00AA5BD2" w:rsidRDefault="00BC48F7" w:rsidP="00084C53">
            <w:pPr>
              <w:widowControl w:val="0"/>
              <w:spacing w:after="120"/>
              <w:jc w:val="center"/>
              <w:rPr>
                <w:rFonts w:ascii="GHEA Grapalat" w:hAnsi="GHEA Grapalat"/>
                <w:sz w:val="16"/>
              </w:rPr>
            </w:pPr>
          </w:p>
        </w:tc>
        <w:tc>
          <w:tcPr>
            <w:tcW w:w="4112" w:type="dxa"/>
            <w:shd w:val="clear" w:color="auto" w:fill="auto"/>
          </w:tcPr>
          <w:p w:rsidR="00BC48F7" w:rsidRPr="00AA5BD2" w:rsidRDefault="00BC48F7" w:rsidP="00084C53">
            <w:pPr>
              <w:widowControl w:val="0"/>
              <w:spacing w:after="120"/>
              <w:jc w:val="center"/>
              <w:rPr>
                <w:rFonts w:ascii="GHEA Grapalat" w:hAnsi="GHEA Grapalat"/>
                <w:sz w:val="16"/>
              </w:rPr>
            </w:pPr>
          </w:p>
        </w:tc>
        <w:tc>
          <w:tcPr>
            <w:tcW w:w="4070" w:type="dxa"/>
            <w:shd w:val="clear" w:color="auto" w:fill="auto"/>
          </w:tcPr>
          <w:p w:rsidR="00BC48F7" w:rsidRPr="00AA5BD2" w:rsidRDefault="00BC48F7" w:rsidP="00084C53">
            <w:pPr>
              <w:widowControl w:val="0"/>
              <w:spacing w:after="120"/>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084C53">
            <w:pPr>
              <w:widowControl w:val="0"/>
              <w:spacing w:after="120"/>
              <w:jc w:val="center"/>
              <w:rPr>
                <w:rFonts w:ascii="GHEA Grapalat" w:hAnsi="GHEA Grapalat"/>
                <w:sz w:val="16"/>
              </w:rPr>
            </w:pPr>
          </w:p>
        </w:tc>
        <w:tc>
          <w:tcPr>
            <w:tcW w:w="4315" w:type="dxa"/>
            <w:shd w:val="clear" w:color="auto" w:fill="auto"/>
          </w:tcPr>
          <w:p w:rsidR="00BC48F7" w:rsidRPr="00AA5BD2" w:rsidRDefault="00BC48F7" w:rsidP="00084C53">
            <w:pPr>
              <w:widowControl w:val="0"/>
              <w:spacing w:after="120"/>
              <w:jc w:val="center"/>
              <w:rPr>
                <w:rFonts w:ascii="GHEA Grapalat" w:hAnsi="GHEA Grapalat"/>
                <w:sz w:val="16"/>
              </w:rPr>
            </w:pPr>
          </w:p>
        </w:tc>
        <w:tc>
          <w:tcPr>
            <w:tcW w:w="4112" w:type="dxa"/>
            <w:shd w:val="clear" w:color="auto" w:fill="auto"/>
          </w:tcPr>
          <w:p w:rsidR="00BC48F7" w:rsidRPr="00AA5BD2" w:rsidRDefault="00BC48F7" w:rsidP="00084C53">
            <w:pPr>
              <w:widowControl w:val="0"/>
              <w:spacing w:after="120"/>
              <w:jc w:val="center"/>
              <w:rPr>
                <w:rFonts w:ascii="GHEA Grapalat" w:hAnsi="GHEA Grapalat"/>
                <w:sz w:val="16"/>
              </w:rPr>
            </w:pPr>
          </w:p>
        </w:tc>
        <w:tc>
          <w:tcPr>
            <w:tcW w:w="4070" w:type="dxa"/>
            <w:shd w:val="clear" w:color="auto" w:fill="auto"/>
          </w:tcPr>
          <w:p w:rsidR="00BC48F7" w:rsidRPr="00AA5BD2" w:rsidRDefault="00BC48F7" w:rsidP="00084C53">
            <w:pPr>
              <w:widowControl w:val="0"/>
              <w:spacing w:after="120"/>
              <w:jc w:val="center"/>
              <w:rPr>
                <w:rFonts w:ascii="GHEA Grapalat" w:hAnsi="GHEA Grapalat"/>
                <w:sz w:val="16"/>
              </w:rPr>
            </w:pPr>
          </w:p>
        </w:tc>
      </w:tr>
    </w:tbl>
    <w:p w:rsidR="00BC48F7" w:rsidRPr="00AA5BD2" w:rsidRDefault="00BC48F7" w:rsidP="00084C53">
      <w:pPr>
        <w:widowControl w:val="0"/>
        <w:spacing w:after="160"/>
        <w:ind w:firstLine="567"/>
        <w:jc w:val="both"/>
        <w:rPr>
          <w:rFonts w:ascii="GHEA Grapalat" w:hAnsi="GHEA Grapalat"/>
        </w:rPr>
      </w:pPr>
      <w:r w:rsidRPr="00AA5BD2">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084C53">
      <w:pPr>
        <w:widowControl w:val="0"/>
        <w:spacing w:after="160"/>
        <w:jc w:val="both"/>
        <w:rPr>
          <w:rFonts w:ascii="GHEA Grapalat" w:hAnsi="GHEA Grapalat"/>
        </w:rPr>
      </w:pPr>
    </w:p>
    <w:p w:rsidR="00D93375" w:rsidRPr="00AA5BD2" w:rsidRDefault="00D93375" w:rsidP="00084C53">
      <w:pPr>
        <w:widowControl w:val="0"/>
        <w:jc w:val="both"/>
        <w:rPr>
          <w:rFonts w:ascii="GHEA Grapalat" w:hAnsi="GHEA Grapalat"/>
          <w:u w:val="single"/>
        </w:rPr>
      </w:pPr>
      <w:r w:rsidRPr="00AA5BD2">
        <w:rPr>
          <w:rFonts w:ascii="GHEA Grapalat" w:hAnsi="GHEA Grapalat"/>
        </w:rPr>
        <w:lastRenderedPageBreak/>
        <w:t>секретарь Оценочной комиссии под кодом _______________</w:t>
      </w:r>
      <w:r w:rsidR="00F637B1" w:rsidRPr="00AA5BD2">
        <w:rPr>
          <w:rFonts w:ascii="GHEA Grapalat" w:hAnsi="GHEA Grapalat"/>
        </w:rPr>
        <w:t>_________________________________________________________</w:t>
      </w:r>
      <w:r w:rsidRPr="00AA5BD2">
        <w:rPr>
          <w:rFonts w:ascii="GHEA Grapalat" w:hAnsi="GHEA Grapalat"/>
        </w:rPr>
        <w:t>___</w:t>
      </w:r>
    </w:p>
    <w:p w:rsidR="00D93375" w:rsidRPr="00AA5BD2" w:rsidRDefault="00D93375" w:rsidP="00084C53">
      <w:pPr>
        <w:widowControl w:val="0"/>
        <w:tabs>
          <w:tab w:val="left" w:pos="8550"/>
        </w:tabs>
        <w:spacing w:after="160"/>
        <w:ind w:left="4962"/>
        <w:jc w:val="center"/>
        <w:rPr>
          <w:rFonts w:ascii="GHEA Grapalat" w:hAnsi="GHEA Grapalat"/>
          <w:sz w:val="16"/>
        </w:rPr>
      </w:pPr>
      <w:r w:rsidRPr="00AA5BD2">
        <w:rPr>
          <w:rFonts w:ascii="GHEA Grapalat" w:hAnsi="GHEA Grapalat"/>
          <w:sz w:val="16"/>
        </w:rPr>
        <w:t>Код процедуры</w:t>
      </w:r>
    </w:p>
    <w:p w:rsidR="00D93375" w:rsidRPr="00AA5BD2" w:rsidRDefault="00D93375" w:rsidP="00084C53">
      <w:pPr>
        <w:widowControl w:val="0"/>
        <w:tabs>
          <w:tab w:val="left" w:pos="7513"/>
        </w:tabs>
        <w:jc w:val="both"/>
        <w:rPr>
          <w:rFonts w:ascii="GHEA Grapalat" w:hAnsi="GHEA Grapalat"/>
        </w:rPr>
      </w:pPr>
    </w:p>
    <w:p w:rsidR="00D93375" w:rsidRPr="00AA5BD2" w:rsidRDefault="00D93375" w:rsidP="00084C53">
      <w:pPr>
        <w:widowControl w:val="0"/>
        <w:tabs>
          <w:tab w:val="left" w:pos="7513"/>
        </w:tabs>
        <w:jc w:val="both"/>
        <w:rPr>
          <w:rFonts w:ascii="GHEA Grapalat" w:hAnsi="GHEA Grapalat"/>
        </w:rPr>
      </w:pPr>
      <w:r w:rsidRPr="00AA5BD2">
        <w:rPr>
          <w:rFonts w:ascii="GHEA Grapalat" w:hAnsi="GHEA Grapalat"/>
        </w:rPr>
        <w:t>________________________________________________________</w:t>
      </w:r>
      <w:r w:rsidRPr="00AA5BD2">
        <w:rPr>
          <w:rFonts w:ascii="GHEA Grapalat" w:hAnsi="GHEA Grapalat"/>
        </w:rPr>
        <w:tab/>
        <w:t>____________________</w:t>
      </w:r>
    </w:p>
    <w:p w:rsidR="00D93375" w:rsidRPr="00AA5BD2" w:rsidRDefault="00D93375" w:rsidP="00084C53">
      <w:pPr>
        <w:widowControl w:val="0"/>
        <w:tabs>
          <w:tab w:val="left" w:pos="8364"/>
        </w:tabs>
        <w:spacing w:after="160"/>
        <w:ind w:left="2694"/>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084C53">
      <w:pPr>
        <w:widowControl w:val="0"/>
        <w:spacing w:after="160"/>
        <w:jc w:val="right"/>
        <w:rPr>
          <w:rFonts w:ascii="GHEA Grapalat" w:hAnsi="GHEA Grapalat"/>
        </w:rPr>
      </w:pPr>
    </w:p>
    <w:p w:rsidR="00BC48F7" w:rsidRPr="00AA5BD2" w:rsidRDefault="00F637B1" w:rsidP="00084C53">
      <w:pPr>
        <w:widowControl w:val="0"/>
        <w:spacing w:after="160"/>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084C53">
      <w:pPr>
        <w:widowControl w:val="0"/>
        <w:spacing w:after="160"/>
        <w:rPr>
          <w:rStyle w:val="af5"/>
          <w:rFonts w:ascii="GHEA Grapalat" w:hAnsi="GHEA Grapalat"/>
        </w:rPr>
      </w:pPr>
      <w:r w:rsidRPr="00C6146A">
        <w:rPr>
          <w:rFonts w:ascii="GHEA Grapalat" w:hAnsi="GHEA Grapalat"/>
        </w:rPr>
        <w:br w:type="page"/>
      </w:r>
    </w:p>
    <w:p w:rsidR="00B2572B" w:rsidRPr="00AA5BD2" w:rsidRDefault="00B2572B" w:rsidP="00084C53">
      <w:pPr>
        <w:pStyle w:val="a3"/>
        <w:widowControl w:val="0"/>
        <w:spacing w:after="160" w:line="240" w:lineRule="auto"/>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rsidR="00B2572B" w:rsidRPr="00AA5BD2" w:rsidRDefault="00B2572B" w:rsidP="00084C53">
      <w:pPr>
        <w:pStyle w:val="a3"/>
        <w:widowControl w:val="0"/>
        <w:spacing w:after="160" w:line="240" w:lineRule="auto"/>
        <w:ind w:firstLine="567"/>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009F5B46" w:rsidRPr="00AA5BD2">
        <w:rPr>
          <w:rFonts w:ascii="GHEA Grapalat" w:hAnsi="GHEA Grapalat" w:cs="Arial"/>
          <w:i w:val="0"/>
          <w:sz w:val="24"/>
          <w:szCs w:val="24"/>
        </w:rPr>
        <w:br/>
      </w:r>
      <w:r w:rsidR="008A4308" w:rsidRPr="00AA5BD2">
        <w:rPr>
          <w:rFonts w:ascii="GHEA Grapalat" w:hAnsi="GHEA Grapalat"/>
          <w:i w:val="0"/>
          <w:sz w:val="24"/>
          <w:szCs w:val="24"/>
        </w:rPr>
        <w:t xml:space="preserve">под кодом </w:t>
      </w:r>
      <w:r w:rsidR="00322A66">
        <w:rPr>
          <w:rFonts w:ascii="GHEA Grapalat" w:hAnsi="GHEA Grapalat"/>
          <w:i w:val="0"/>
          <w:sz w:val="24"/>
          <w:szCs w:val="24"/>
        </w:rPr>
        <w:t>Т17POL-GHASHDzB-TP-19/14</w:t>
      </w:r>
      <w:r w:rsidR="009F5B46" w:rsidRPr="00AA5BD2">
        <w:rPr>
          <w:rStyle w:val="af6"/>
          <w:rFonts w:ascii="GHEA Grapalat" w:hAnsi="GHEA Grapalat"/>
          <w:i w:val="0"/>
          <w:sz w:val="24"/>
          <w:szCs w:val="24"/>
        </w:rPr>
        <w:footnoteReference w:customMarkFollows="1" w:id="25"/>
        <w:sym w:font="Symbol" w:char="F02A"/>
      </w:r>
    </w:p>
    <w:p w:rsidR="00BC48F7" w:rsidRPr="00AA5BD2" w:rsidRDefault="00BC48F7" w:rsidP="00084C53">
      <w:pPr>
        <w:widowControl w:val="0"/>
        <w:spacing w:after="160"/>
        <w:jc w:val="center"/>
        <w:rPr>
          <w:rFonts w:ascii="GHEA Grapalat" w:hAnsi="GHEA Grapalat"/>
        </w:rPr>
      </w:pPr>
      <w:r w:rsidRPr="00AA5BD2">
        <w:rPr>
          <w:rFonts w:ascii="GHEA Grapalat" w:hAnsi="GHEA Grapalat"/>
        </w:rPr>
        <w:t>ИНФОРМАЦИЯ</w:t>
      </w:r>
    </w:p>
    <w:p w:rsidR="00BC48F7" w:rsidRPr="00AA5BD2" w:rsidRDefault="00BC48F7" w:rsidP="00084C53">
      <w:pPr>
        <w:widowControl w:val="0"/>
        <w:spacing w:after="160"/>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084C53">
            <w:pPr>
              <w:widowControl w:val="0"/>
              <w:spacing w:after="12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084C53">
            <w:pPr>
              <w:widowControl w:val="0"/>
              <w:spacing w:after="12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084C53">
            <w:pPr>
              <w:widowControl w:val="0"/>
              <w:spacing w:after="120"/>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1170" w:type="dxa"/>
            <w:vMerge w:val="restart"/>
            <w:shd w:val="clear" w:color="auto" w:fill="auto"/>
            <w:vAlign w:val="center"/>
          </w:tcPr>
          <w:p w:rsidR="00BC48F7" w:rsidRPr="00AA5BD2" w:rsidRDefault="00BC48F7" w:rsidP="00084C53">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084C53">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084C53">
            <w:pPr>
              <w:widowControl w:val="0"/>
              <w:spacing w:after="120"/>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084C53">
            <w:pPr>
              <w:widowControl w:val="0"/>
              <w:spacing w:after="12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084C53">
            <w:pPr>
              <w:widowControl w:val="0"/>
              <w:spacing w:after="120"/>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084C53">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084C53">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084C53">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990" w:type="dxa"/>
            <w:shd w:val="clear" w:color="auto" w:fill="auto"/>
          </w:tcPr>
          <w:p w:rsidR="00BC48F7" w:rsidRPr="00AA5BD2" w:rsidRDefault="00BC48F7" w:rsidP="00084C53">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084C53">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084C53">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084C53">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084C53">
            <w:pPr>
              <w:widowControl w:val="0"/>
              <w:spacing w:after="120"/>
              <w:jc w:val="center"/>
              <w:rPr>
                <w:rFonts w:ascii="GHEA Grapalat" w:hAnsi="GHEA Grapalat"/>
                <w:sz w:val="20"/>
              </w:rPr>
            </w:pPr>
          </w:p>
        </w:tc>
        <w:tc>
          <w:tcPr>
            <w:tcW w:w="2024" w:type="dxa"/>
            <w:shd w:val="clear" w:color="auto" w:fill="auto"/>
          </w:tcPr>
          <w:p w:rsidR="00BC48F7" w:rsidRPr="00AA5BD2" w:rsidRDefault="00BC48F7" w:rsidP="00084C53">
            <w:pPr>
              <w:widowControl w:val="0"/>
              <w:spacing w:after="120"/>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084C53">
            <w:pPr>
              <w:widowControl w:val="0"/>
              <w:spacing w:after="120"/>
              <w:jc w:val="center"/>
              <w:rPr>
                <w:rFonts w:ascii="GHEA Grapalat" w:hAnsi="GHEA Grapalat"/>
                <w:sz w:val="20"/>
              </w:rPr>
            </w:pPr>
          </w:p>
        </w:tc>
        <w:tc>
          <w:tcPr>
            <w:tcW w:w="1170" w:type="dxa"/>
            <w:shd w:val="clear" w:color="auto" w:fill="auto"/>
          </w:tcPr>
          <w:p w:rsidR="00BC48F7" w:rsidRPr="00AA5BD2" w:rsidRDefault="00BC48F7" w:rsidP="00084C53">
            <w:pPr>
              <w:widowControl w:val="0"/>
              <w:spacing w:after="120"/>
              <w:jc w:val="center"/>
              <w:rPr>
                <w:rFonts w:ascii="GHEA Grapalat" w:hAnsi="GHEA Grapalat"/>
                <w:sz w:val="20"/>
              </w:rPr>
            </w:pPr>
          </w:p>
        </w:tc>
        <w:tc>
          <w:tcPr>
            <w:tcW w:w="1440" w:type="dxa"/>
            <w:shd w:val="clear" w:color="auto" w:fill="auto"/>
          </w:tcPr>
          <w:p w:rsidR="00BC48F7" w:rsidRPr="00AA5BD2" w:rsidRDefault="00BC48F7" w:rsidP="00084C53">
            <w:pPr>
              <w:widowControl w:val="0"/>
              <w:spacing w:after="120"/>
              <w:jc w:val="center"/>
              <w:rPr>
                <w:rFonts w:ascii="GHEA Grapalat" w:hAnsi="GHEA Grapalat"/>
                <w:sz w:val="20"/>
              </w:rPr>
            </w:pPr>
          </w:p>
        </w:tc>
        <w:tc>
          <w:tcPr>
            <w:tcW w:w="2340" w:type="dxa"/>
            <w:shd w:val="clear" w:color="auto" w:fill="auto"/>
          </w:tcPr>
          <w:p w:rsidR="00BC48F7" w:rsidRPr="00AA5BD2" w:rsidRDefault="00BC48F7" w:rsidP="00084C53">
            <w:pPr>
              <w:widowControl w:val="0"/>
              <w:spacing w:after="120"/>
              <w:jc w:val="center"/>
              <w:rPr>
                <w:rFonts w:ascii="GHEA Grapalat" w:hAnsi="GHEA Grapalat"/>
                <w:sz w:val="20"/>
              </w:rPr>
            </w:pPr>
          </w:p>
        </w:tc>
        <w:tc>
          <w:tcPr>
            <w:tcW w:w="990" w:type="dxa"/>
            <w:shd w:val="clear" w:color="auto" w:fill="auto"/>
          </w:tcPr>
          <w:p w:rsidR="00BC48F7" w:rsidRPr="00AA5BD2" w:rsidRDefault="00BC48F7" w:rsidP="00084C53">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084C53">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084C53">
            <w:pPr>
              <w:widowControl w:val="0"/>
              <w:tabs>
                <w:tab w:val="left" w:pos="568"/>
              </w:tabs>
              <w:spacing w:after="120"/>
              <w:jc w:val="center"/>
              <w:rPr>
                <w:rFonts w:ascii="GHEA Grapalat" w:hAnsi="GHEA Grapalat"/>
                <w:sz w:val="20"/>
              </w:rPr>
            </w:pPr>
          </w:p>
        </w:tc>
        <w:tc>
          <w:tcPr>
            <w:tcW w:w="1170" w:type="dxa"/>
            <w:shd w:val="clear" w:color="auto" w:fill="auto"/>
          </w:tcPr>
          <w:p w:rsidR="00BC48F7" w:rsidRPr="00AA5BD2" w:rsidRDefault="00BC48F7" w:rsidP="00084C53">
            <w:pPr>
              <w:widowControl w:val="0"/>
              <w:spacing w:after="120"/>
              <w:jc w:val="center"/>
              <w:rPr>
                <w:rFonts w:ascii="GHEA Grapalat" w:hAnsi="GHEA Grapalat"/>
                <w:sz w:val="20"/>
              </w:rPr>
            </w:pPr>
          </w:p>
        </w:tc>
        <w:tc>
          <w:tcPr>
            <w:tcW w:w="1216" w:type="dxa"/>
            <w:shd w:val="clear" w:color="auto" w:fill="auto"/>
          </w:tcPr>
          <w:p w:rsidR="00BC48F7" w:rsidRPr="00AA5BD2" w:rsidRDefault="00BC48F7" w:rsidP="00084C53">
            <w:pPr>
              <w:widowControl w:val="0"/>
              <w:spacing w:after="120"/>
              <w:jc w:val="center"/>
              <w:rPr>
                <w:rFonts w:ascii="GHEA Grapalat" w:hAnsi="GHEA Grapalat"/>
                <w:sz w:val="20"/>
              </w:rPr>
            </w:pPr>
          </w:p>
        </w:tc>
        <w:tc>
          <w:tcPr>
            <w:tcW w:w="2024" w:type="dxa"/>
            <w:shd w:val="clear" w:color="auto" w:fill="auto"/>
          </w:tcPr>
          <w:p w:rsidR="00BC48F7" w:rsidRPr="00AA5BD2" w:rsidRDefault="00BC48F7" w:rsidP="00084C53">
            <w:pPr>
              <w:widowControl w:val="0"/>
              <w:spacing w:after="120"/>
              <w:jc w:val="center"/>
              <w:rPr>
                <w:rFonts w:ascii="GHEA Grapalat" w:hAnsi="GHEA Grapalat"/>
                <w:sz w:val="20"/>
              </w:rPr>
            </w:pPr>
          </w:p>
        </w:tc>
      </w:tr>
    </w:tbl>
    <w:p w:rsidR="00BC48F7" w:rsidRPr="00AA5BD2" w:rsidRDefault="00BC48F7" w:rsidP="00084C53">
      <w:pPr>
        <w:widowControl w:val="0"/>
        <w:spacing w:after="160"/>
        <w:jc w:val="center"/>
        <w:rPr>
          <w:rFonts w:ascii="GHEA Grapalat" w:hAnsi="GHEA Grapalat"/>
        </w:rPr>
      </w:pPr>
    </w:p>
    <w:p w:rsidR="000D1DEF" w:rsidRPr="00AA5BD2" w:rsidRDefault="000D1DEF" w:rsidP="00084C53">
      <w:pPr>
        <w:widowControl w:val="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084C53">
      <w:pPr>
        <w:widowControl w:val="0"/>
        <w:tabs>
          <w:tab w:val="left" w:pos="11482"/>
        </w:tabs>
        <w:spacing w:after="160"/>
        <w:ind w:left="3828"/>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C48F7" w:rsidRPr="00AA5BD2" w:rsidRDefault="00BC48F7" w:rsidP="00084C53">
      <w:pPr>
        <w:widowControl w:val="0"/>
        <w:spacing w:after="160"/>
        <w:ind w:firstLine="540"/>
        <w:jc w:val="center"/>
        <w:rPr>
          <w:rFonts w:ascii="GHEA Grapalat" w:hAnsi="GHEA Grapalat" w:cs="Sylfaen"/>
          <w:b/>
        </w:rPr>
      </w:pPr>
    </w:p>
    <w:p w:rsidR="00BC48F7" w:rsidRPr="00AA5BD2" w:rsidRDefault="00BC48F7" w:rsidP="00084C53">
      <w:pPr>
        <w:pStyle w:val="31"/>
        <w:widowControl w:val="0"/>
        <w:spacing w:after="160" w:line="240" w:lineRule="auto"/>
        <w:ind w:firstLine="0"/>
        <w:rPr>
          <w:rFonts w:ascii="GHEA Grapalat" w:hAnsi="GHEA Grapalat" w:cs="Sylfaen"/>
          <w:i/>
          <w:sz w:val="24"/>
          <w:szCs w:val="24"/>
        </w:rPr>
      </w:pPr>
    </w:p>
    <w:p w:rsidR="00B2572B" w:rsidRPr="00AA5BD2" w:rsidRDefault="00B2572B" w:rsidP="00084C53">
      <w:pPr>
        <w:pStyle w:val="a3"/>
        <w:widowControl w:val="0"/>
        <w:spacing w:after="160" w:line="240" w:lineRule="auto"/>
        <w:jc w:val="right"/>
        <w:rPr>
          <w:rFonts w:ascii="GHEA Grapalat" w:hAnsi="GHEA Grapalat"/>
          <w:b/>
          <w:sz w:val="24"/>
          <w:szCs w:val="24"/>
        </w:rPr>
        <w:sectPr w:rsidR="00B2572B" w:rsidRPr="00AA5BD2" w:rsidSect="00DA3A61">
          <w:pgSz w:w="16838" w:h="11906" w:orient="landscape" w:code="9"/>
          <w:pgMar w:top="1418" w:right="1418" w:bottom="1418" w:left="1418" w:header="562" w:footer="562" w:gutter="0"/>
          <w:cols w:space="720"/>
        </w:sectPr>
      </w:pPr>
    </w:p>
    <w:p w:rsidR="00B2572B" w:rsidRPr="00AA5BD2" w:rsidRDefault="00B2572B" w:rsidP="00084C53">
      <w:pPr>
        <w:widowControl w:val="0"/>
        <w:spacing w:after="160"/>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B2572B" w:rsidRPr="00AA5BD2" w:rsidRDefault="00B2572B" w:rsidP="00084C53">
      <w:pPr>
        <w:widowControl w:val="0"/>
        <w:spacing w:after="160"/>
        <w:jc w:val="right"/>
        <w:rPr>
          <w:rFonts w:ascii="GHEA Grapalat" w:hAnsi="GHEA Grapalat" w:cs="GHEA Grapalat"/>
          <w:i/>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322A66">
        <w:rPr>
          <w:rFonts w:ascii="GHEA Grapalat" w:hAnsi="GHEA Grapalat"/>
          <w:i/>
        </w:rPr>
        <w:t>Т17POL-GHASHDzB-TP-19/14</w:t>
      </w:r>
      <w:r w:rsidR="00F653BC" w:rsidRPr="00AA5BD2">
        <w:rPr>
          <w:rStyle w:val="af6"/>
          <w:rFonts w:ascii="GHEA Grapalat" w:hAnsi="GHEA Grapalat"/>
          <w:i/>
        </w:rPr>
        <w:footnoteReference w:customMarkFollows="1" w:id="26"/>
        <w:sym w:font="Symbol" w:char="F02A"/>
      </w:r>
    </w:p>
    <w:p w:rsidR="00BC48F7" w:rsidRPr="00AA5BD2" w:rsidRDefault="00BC48F7" w:rsidP="00084C53">
      <w:pPr>
        <w:widowControl w:val="0"/>
        <w:spacing w:after="160"/>
        <w:jc w:val="center"/>
        <w:rPr>
          <w:rFonts w:ascii="GHEA Grapalat" w:hAnsi="GHEA Grapalat" w:cs="GHEA Grapalat"/>
        </w:rPr>
      </w:pPr>
    </w:p>
    <w:p w:rsidR="00924798" w:rsidRPr="00AA5BD2" w:rsidRDefault="00924798" w:rsidP="00084C53">
      <w:pPr>
        <w:widowControl w:val="0"/>
        <w:spacing w:after="160"/>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084C53">
      <w:pPr>
        <w:widowControl w:val="0"/>
        <w:spacing w:after="160"/>
        <w:rPr>
          <w:rFonts w:ascii="GHEA Grapalat" w:hAnsi="GHEA Grapalat" w:cs="GHEA Grapalat"/>
          <w:b/>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AA5BD2" w:rsidTr="00367A50">
        <w:trPr>
          <w:jc w:val="center"/>
        </w:trPr>
        <w:tc>
          <w:tcPr>
            <w:tcW w:w="4643" w:type="dxa"/>
          </w:tcPr>
          <w:p w:rsidR="00367A50" w:rsidRPr="00AA5BD2" w:rsidRDefault="00367A50" w:rsidP="00084C53">
            <w:pPr>
              <w:widowControl w:val="0"/>
              <w:spacing w:after="160"/>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084C53">
            <w:pPr>
              <w:widowControl w:val="0"/>
              <w:spacing w:after="160"/>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00F653BC" w:rsidRPr="00AA5BD2">
              <w:rPr>
                <w:rStyle w:val="af6"/>
                <w:rFonts w:ascii="GHEA Grapalat" w:hAnsi="GHEA Grapalat"/>
              </w:rPr>
              <w:footnoteReference w:customMarkFollows="1" w:id="27"/>
              <w:sym w:font="Symbol" w:char="F02A"/>
            </w:r>
            <w:r w:rsidR="00F653BC" w:rsidRPr="00AA5BD2">
              <w:rPr>
                <w:rStyle w:val="af6"/>
                <w:rFonts w:ascii="GHEA Grapalat" w:hAnsi="GHEA Grapalat"/>
              </w:rPr>
              <w:sym w:font="Symbol" w:char="F02A"/>
            </w:r>
          </w:p>
        </w:tc>
      </w:tr>
    </w:tbl>
    <w:p w:rsidR="00924798" w:rsidRPr="00AA5BD2" w:rsidRDefault="00924798" w:rsidP="00084C53">
      <w:pPr>
        <w:widowControl w:val="0"/>
        <w:spacing w:after="160"/>
        <w:rPr>
          <w:rFonts w:ascii="GHEA Grapalat" w:hAnsi="GHEA Grapalat" w:cs="GHEA Grapalat"/>
        </w:rPr>
      </w:pPr>
    </w:p>
    <w:p w:rsidR="00367A50" w:rsidRPr="00AA5BD2" w:rsidRDefault="00367A50" w:rsidP="00084C53">
      <w:pPr>
        <w:widowControl w:val="0"/>
        <w:tabs>
          <w:tab w:val="left" w:pos="7088"/>
        </w:tabs>
        <w:rPr>
          <w:rFonts w:ascii="GHEA Grapalat" w:hAnsi="GHEA Grapalat"/>
          <w:lang w:val="en-US"/>
        </w:rPr>
      </w:pPr>
      <w:r w:rsidRPr="00AA5BD2">
        <w:rPr>
          <w:rFonts w:ascii="GHEA Grapalat" w:hAnsi="GHEA Grapalat"/>
        </w:rPr>
        <w:t>__________________________________, в лице директора Компании____________</w:t>
      </w:r>
      <w:r w:rsidR="00534AFA" w:rsidRPr="00AA5BD2">
        <w:rPr>
          <w:rFonts w:ascii="GHEA Grapalat" w:hAnsi="GHEA Grapalat"/>
        </w:rPr>
        <w:t>_,</w:t>
      </w:r>
    </w:p>
    <w:p w:rsidR="00534AFA" w:rsidRPr="00AA5BD2" w:rsidRDefault="00534AFA" w:rsidP="00084C53">
      <w:pPr>
        <w:widowControl w:val="0"/>
        <w:tabs>
          <w:tab w:val="left" w:pos="7088"/>
        </w:tabs>
        <w:spacing w:after="160"/>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084C53">
      <w:pPr>
        <w:widowControl w:val="0"/>
        <w:spacing w:after="160"/>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AA5BD2" w:rsidRDefault="00924798" w:rsidP="00084C53">
      <w:pPr>
        <w:widowControl w:val="0"/>
        <w:spacing w:after="160"/>
        <w:ind w:firstLine="708"/>
        <w:jc w:val="both"/>
        <w:rPr>
          <w:rFonts w:ascii="GHEA Grapalat" w:hAnsi="GHEA Grapalat" w:cs="GHEA Grapalat"/>
        </w:rPr>
      </w:pPr>
    </w:p>
    <w:p w:rsidR="00924798" w:rsidRPr="00AA5BD2" w:rsidRDefault="00367A50" w:rsidP="00084C53">
      <w:pPr>
        <w:widowControl w:val="0"/>
        <w:spacing w:after="160"/>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924798" w:rsidRPr="00AA5BD2" w:rsidRDefault="00367A50" w:rsidP="00084C53">
      <w:pPr>
        <w:widowControl w:val="0"/>
        <w:tabs>
          <w:tab w:val="left" w:pos="1134"/>
        </w:tabs>
        <w:ind w:firstLine="567"/>
        <w:jc w:val="both"/>
        <w:rPr>
          <w:rFonts w:ascii="GHEA Grapalat" w:hAnsi="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в организованной ___</w:t>
      </w:r>
      <w:r w:rsidR="00924798" w:rsidRPr="00AA5BD2">
        <w:rPr>
          <w:rFonts w:ascii="GHEA Grapalat" w:hAnsi="GHEA Grapalat"/>
        </w:rPr>
        <w:t>______</w:t>
      </w:r>
      <w:r w:rsidRPr="00AA5BD2">
        <w:rPr>
          <w:rFonts w:ascii="GHEA Grapalat" w:hAnsi="GHEA Grapalat"/>
        </w:rPr>
        <w:t>_</w:t>
      </w:r>
      <w:r w:rsidR="00924798" w:rsidRPr="00AA5BD2">
        <w:rPr>
          <w:rFonts w:ascii="GHEA Grapalat" w:hAnsi="GHEA Grapalat"/>
        </w:rPr>
        <w:t xml:space="preserve">_*(далее — Заказчик) </w:t>
      </w:r>
    </w:p>
    <w:p w:rsidR="00924798" w:rsidRPr="00AA5BD2" w:rsidRDefault="00924798" w:rsidP="00084C53">
      <w:pPr>
        <w:widowControl w:val="0"/>
        <w:spacing w:after="160"/>
        <w:ind w:left="426" w:right="2407"/>
        <w:jc w:val="right"/>
        <w:rPr>
          <w:rFonts w:ascii="GHEA Grapalat" w:hAnsi="GHEA Grapalat" w:cs="GHEA Grapalat"/>
        </w:rPr>
      </w:pPr>
      <w:r w:rsidRPr="00AA5BD2">
        <w:rPr>
          <w:rFonts w:ascii="GHEA Grapalat" w:hAnsi="GHEA Grapalat"/>
          <w:vertAlign w:val="superscript"/>
        </w:rPr>
        <w:t>наименование заказчика</w:t>
      </w:r>
    </w:p>
    <w:p w:rsidR="00924798" w:rsidRPr="00AA5BD2" w:rsidRDefault="00924798" w:rsidP="00084C53">
      <w:pPr>
        <w:widowControl w:val="0"/>
        <w:jc w:val="both"/>
        <w:rPr>
          <w:rFonts w:ascii="GHEA Grapalat" w:hAnsi="GHEA Grapalat" w:cs="GHEA Grapalat"/>
        </w:rPr>
      </w:pPr>
      <w:r w:rsidRPr="00AA5BD2">
        <w:rPr>
          <w:rFonts w:ascii="GHEA Grapalat" w:hAnsi="GHEA Grapalat"/>
        </w:rPr>
        <w:t>процедуре закупок под кодом ____________________________</w:t>
      </w:r>
      <w:r w:rsidR="00367A50" w:rsidRPr="00AA5BD2">
        <w:rPr>
          <w:rFonts w:ascii="GHEA Grapalat" w:hAnsi="GHEA Grapalat"/>
        </w:rPr>
        <w:t>_________________</w:t>
      </w:r>
      <w:r w:rsidRPr="00AA5BD2">
        <w:rPr>
          <w:rFonts w:ascii="GHEA Grapalat" w:hAnsi="GHEA Grapalat"/>
        </w:rPr>
        <w:t>*.</w:t>
      </w:r>
    </w:p>
    <w:p w:rsidR="00924798" w:rsidRPr="00AA5BD2" w:rsidRDefault="00924798" w:rsidP="00084C53">
      <w:pPr>
        <w:widowControl w:val="0"/>
        <w:spacing w:after="160"/>
        <w:ind w:left="426" w:right="2691"/>
        <w:jc w:val="right"/>
        <w:rPr>
          <w:rFonts w:ascii="GHEA Grapalat" w:hAnsi="GHEA Grapalat" w:cs="GHEA Grapalat"/>
        </w:rPr>
      </w:pPr>
      <w:r w:rsidRPr="00AA5BD2">
        <w:rPr>
          <w:rFonts w:ascii="GHEA Grapalat" w:hAnsi="GHEA Grapalat"/>
          <w:vertAlign w:val="superscript"/>
        </w:rPr>
        <w:t>код процедуры</w:t>
      </w:r>
    </w:p>
    <w:p w:rsidR="00924798" w:rsidRPr="00AA5BD2" w:rsidRDefault="00367A50" w:rsidP="00084C53">
      <w:pPr>
        <w:widowControl w:val="0"/>
        <w:tabs>
          <w:tab w:val="left" w:pos="1134"/>
        </w:tabs>
        <w:spacing w:after="160"/>
        <w:ind w:firstLine="567"/>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084C53">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r>
      <w:r w:rsidR="00924798" w:rsidRPr="00AA5BD2">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AA5BD2">
        <w:rPr>
          <w:rFonts w:ascii="GHEA Grapalat" w:hAnsi="GHEA Grapalat"/>
          <w:color w:val="000000"/>
        </w:rPr>
        <w:t xml:space="preserve">ия </w:t>
      </w:r>
      <w:proofErr w:type="spellStart"/>
      <w:r w:rsidRPr="00AA5BD2">
        <w:rPr>
          <w:rFonts w:ascii="GHEA Grapalat" w:hAnsi="GHEA Grapalat"/>
          <w:color w:val="000000"/>
        </w:rPr>
        <w:t>безотзывно</w:t>
      </w:r>
      <w:proofErr w:type="spellEnd"/>
      <w:r w:rsidRPr="00AA5BD2">
        <w:rPr>
          <w:rFonts w:ascii="GHEA Grapalat" w:hAnsi="GHEA Grapalat"/>
          <w:color w:val="000000"/>
        </w:rPr>
        <w:t xml:space="preserve"> соглашается, что:</w:t>
      </w:r>
    </w:p>
    <w:p w:rsidR="00924798" w:rsidRPr="00AA5BD2" w:rsidRDefault="00924798" w:rsidP="00084C53">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084C53">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 xml:space="preserve">Требование является основанием для Банка-плательщика для </w:t>
      </w:r>
      <w:r w:rsidRPr="00AA5BD2">
        <w:rPr>
          <w:rFonts w:ascii="GHEA Grapalat" w:hAnsi="GHEA Grapalat"/>
          <w:color w:val="000000"/>
        </w:rPr>
        <w:lastRenderedPageBreak/>
        <w:t>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084C53">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084C53">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084C53">
      <w:pPr>
        <w:widowControl w:val="0"/>
        <w:tabs>
          <w:tab w:val="left" w:pos="1134"/>
        </w:tabs>
        <w:spacing w:after="160"/>
        <w:ind w:firstLine="567"/>
        <w:jc w:val="both"/>
        <w:rPr>
          <w:rFonts w:ascii="GHEA Grapalat" w:hAnsi="GHEA Grapalat" w:cs="GHEA Grapalat"/>
        </w:rPr>
      </w:pPr>
      <w:r w:rsidRPr="00AA5BD2">
        <w:rPr>
          <w:rFonts w:ascii="GHEA Grapalat" w:hAnsi="GHEA Grapalat"/>
        </w:rPr>
        <w:t>д)</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084C53">
      <w:pPr>
        <w:widowControl w:val="0"/>
        <w:tabs>
          <w:tab w:val="left" w:pos="1134"/>
        </w:tabs>
        <w:spacing w:after="160"/>
        <w:ind w:firstLine="567"/>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AA5BD2" w:rsidRDefault="00F653BC" w:rsidP="00084C53">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rsidR="00924798" w:rsidRPr="00AA5BD2" w:rsidRDefault="00F653BC" w:rsidP="00084C53">
      <w:pPr>
        <w:widowControl w:val="0"/>
        <w:tabs>
          <w:tab w:val="left" w:pos="1134"/>
        </w:tabs>
        <w:spacing w:after="160"/>
        <w:ind w:firstLine="567"/>
        <w:jc w:val="both"/>
        <w:rPr>
          <w:rFonts w:ascii="GHEA Grapalat" w:hAnsi="GHEA Grapalat" w:cs="GHEA Grapalat"/>
        </w:rPr>
      </w:pPr>
      <w:r w:rsidRPr="00AA5BD2">
        <w:rPr>
          <w:rFonts w:ascii="GHEA Grapalat" w:hAnsi="GHEA Grapalat"/>
        </w:rPr>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084C53">
      <w:pPr>
        <w:widowControl w:val="0"/>
        <w:tabs>
          <w:tab w:val="left" w:pos="1134"/>
        </w:tabs>
        <w:spacing w:after="160"/>
        <w:ind w:firstLine="567"/>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084C53">
      <w:pPr>
        <w:widowControl w:val="0"/>
        <w:tabs>
          <w:tab w:val="left" w:pos="1134"/>
        </w:tabs>
        <w:spacing w:after="160"/>
        <w:ind w:firstLine="567"/>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924798" w:rsidRPr="00AA5BD2">
        <w:rPr>
          <w:rFonts w:ascii="GHEA Grapalat" w:hAnsi="GHEA Grapalat"/>
        </w:rPr>
        <w:t>Репортинг</w:t>
      </w:r>
      <w:proofErr w:type="spellEnd"/>
      <w:r w:rsidR="00924798" w:rsidRPr="00AA5BD2">
        <w:rPr>
          <w:rFonts w:ascii="GHEA Grapalat" w:hAnsi="GHEA Grapalat"/>
        </w:rPr>
        <w:t>" (Кредитное бюро) сведения о Компании в связи с неуплатой.</w:t>
      </w:r>
    </w:p>
    <w:p w:rsidR="00924798" w:rsidRPr="00AA5BD2" w:rsidRDefault="00924798" w:rsidP="00084C53">
      <w:pPr>
        <w:widowControl w:val="0"/>
        <w:spacing w:after="160"/>
        <w:jc w:val="both"/>
        <w:rPr>
          <w:rFonts w:ascii="GHEA Grapalat" w:hAnsi="GHEA Grapalat" w:cs="GHEA Grapalat"/>
        </w:rPr>
      </w:pPr>
    </w:p>
    <w:p w:rsidR="00924798" w:rsidRPr="00AA5BD2" w:rsidRDefault="00F653BC" w:rsidP="00084C53">
      <w:pPr>
        <w:widowControl w:val="0"/>
        <w:spacing w:after="160"/>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924798" w:rsidRPr="00AA5BD2" w:rsidRDefault="00924798" w:rsidP="00084C53">
      <w:pPr>
        <w:widowControl w:val="0"/>
        <w:tabs>
          <w:tab w:val="left" w:pos="1134"/>
        </w:tabs>
        <w:spacing w:after="160"/>
        <w:ind w:firstLine="567"/>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w:t>
      </w:r>
      <w:r w:rsidRPr="00AA5BD2">
        <w:rPr>
          <w:rFonts w:ascii="GHEA Grapalat" w:hAnsi="GHEA Grapalat"/>
        </w:rPr>
        <w:lastRenderedPageBreak/>
        <w:t>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rsidR="00924798" w:rsidRPr="00AA5BD2" w:rsidRDefault="00924798" w:rsidP="00084C53">
      <w:pPr>
        <w:widowControl w:val="0"/>
        <w:tabs>
          <w:tab w:val="left" w:pos="1134"/>
        </w:tabs>
        <w:spacing w:after="160"/>
        <w:ind w:firstLine="567"/>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rsidR="00F653BC" w:rsidRPr="00AA5BD2" w:rsidRDefault="00F653BC" w:rsidP="00084C53">
      <w:pPr>
        <w:widowControl w:val="0"/>
        <w:tabs>
          <w:tab w:val="left" w:pos="1134"/>
        </w:tabs>
        <w:spacing w:after="160"/>
        <w:ind w:firstLine="567"/>
        <w:jc w:val="both"/>
        <w:rPr>
          <w:rFonts w:ascii="GHEA Grapalat" w:hAnsi="GHEA Grapalat" w:cs="GHEA Grapalat"/>
        </w:rPr>
      </w:pPr>
    </w:p>
    <w:p w:rsidR="00924798" w:rsidRPr="00AA5BD2" w:rsidRDefault="00924798" w:rsidP="00084C53">
      <w:pPr>
        <w:widowControl w:val="0"/>
        <w:tabs>
          <w:tab w:val="left" w:pos="1276"/>
        </w:tabs>
        <w:spacing w:after="160"/>
        <w:ind w:firstLine="567"/>
        <w:jc w:val="both"/>
        <w:rPr>
          <w:rFonts w:ascii="GHEA Grapalat" w:hAnsi="GHEA Grapalat"/>
        </w:rPr>
      </w:pPr>
      <w:r w:rsidRPr="00AA5BD2">
        <w:rPr>
          <w:rFonts w:ascii="GHEA Grapalat" w:hAnsi="GHEA Grapalat"/>
        </w:rPr>
        <w:t>2.2.1.</w:t>
      </w:r>
      <w:r w:rsidR="00F653BC" w:rsidRPr="00AA5BD2">
        <w:rPr>
          <w:rFonts w:ascii="GHEA Grapalat" w:hAnsi="GHEA Grapalat"/>
        </w:rPr>
        <w:tab/>
      </w:r>
      <w:r w:rsidRPr="00AA5BD2">
        <w:rPr>
          <w:rFonts w:ascii="GHEA Grapalat" w:hAnsi="GHEA Grapalat"/>
        </w:rPr>
        <w:t>Заказчик подтверждает, что Компания допустила нарушение договорных обязательств, а</w:t>
      </w:r>
    </w:p>
    <w:p w:rsidR="00924798" w:rsidRPr="00AA5BD2" w:rsidDel="00A13215" w:rsidRDefault="00924798" w:rsidP="00084C53">
      <w:pPr>
        <w:widowControl w:val="0"/>
        <w:tabs>
          <w:tab w:val="left" w:pos="1276"/>
        </w:tabs>
        <w:spacing w:after="160"/>
        <w:ind w:firstLine="567"/>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AA5BD2" w:rsidRDefault="00924798" w:rsidP="00084C53">
      <w:pPr>
        <w:widowControl w:val="0"/>
        <w:tabs>
          <w:tab w:val="left" w:pos="1134"/>
        </w:tabs>
        <w:spacing w:after="160"/>
        <w:ind w:firstLine="567"/>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AA5BD2">
        <w:rPr>
          <w:rFonts w:ascii="GHEA Grapalat" w:hAnsi="GHEA Grapalat"/>
        </w:rPr>
        <w:t>недостижения</w:t>
      </w:r>
      <w:proofErr w:type="spellEnd"/>
      <w:r w:rsidRPr="00AA5BD2">
        <w:rPr>
          <w:rFonts w:ascii="GHEA Grapalat" w:hAnsi="GHEA Grapalat"/>
        </w:rPr>
        <w:t xml:space="preserve"> согласия споры разрешаются в судебном порядке.</w:t>
      </w:r>
    </w:p>
    <w:p w:rsidR="00924798" w:rsidRPr="00AA5BD2" w:rsidRDefault="00924798" w:rsidP="00084C53">
      <w:pPr>
        <w:widowControl w:val="0"/>
        <w:spacing w:after="160"/>
        <w:ind w:firstLine="567"/>
        <w:jc w:val="both"/>
        <w:rPr>
          <w:rFonts w:ascii="GHEA Grapalat" w:hAnsi="GHEA Grapalat" w:cs="GHEA Grapalat"/>
        </w:rPr>
      </w:pPr>
    </w:p>
    <w:p w:rsidR="00924798" w:rsidRPr="00AA5BD2" w:rsidRDefault="00924798" w:rsidP="00084C53">
      <w:pPr>
        <w:widowControl w:val="0"/>
        <w:spacing w:after="160"/>
        <w:ind w:firstLine="567"/>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084C53">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84C53">
      <w:pPr>
        <w:widowControl w:val="0"/>
        <w:spacing w:after="160"/>
        <w:ind w:right="4959"/>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084C53">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84C53">
      <w:pPr>
        <w:widowControl w:val="0"/>
        <w:spacing w:after="160"/>
        <w:ind w:right="4959"/>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084C53">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84C53">
      <w:pPr>
        <w:widowControl w:val="0"/>
        <w:spacing w:after="160"/>
        <w:ind w:right="4959"/>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084C53">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84C53">
      <w:pPr>
        <w:widowControl w:val="0"/>
        <w:spacing w:after="160"/>
        <w:ind w:right="4959"/>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084C53">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84C53">
      <w:pPr>
        <w:widowControl w:val="0"/>
        <w:spacing w:after="160"/>
        <w:ind w:right="4959"/>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084C53">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84C53">
      <w:pPr>
        <w:widowControl w:val="0"/>
        <w:spacing w:after="160"/>
        <w:ind w:right="4959"/>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084C53">
      <w:pPr>
        <w:widowControl w:val="0"/>
        <w:spacing w:after="160"/>
        <w:jc w:val="both"/>
        <w:rPr>
          <w:rFonts w:ascii="GHEA Grapalat" w:hAnsi="GHEA Grapalat"/>
        </w:rPr>
      </w:pPr>
    </w:p>
    <w:p w:rsidR="00924798" w:rsidRPr="00AA5BD2" w:rsidRDefault="00924798" w:rsidP="00084C53">
      <w:pPr>
        <w:widowControl w:val="0"/>
        <w:spacing w:after="160"/>
        <w:jc w:val="both"/>
        <w:rPr>
          <w:rFonts w:ascii="GHEA Grapalat" w:hAnsi="GHEA Grapalat"/>
        </w:rPr>
      </w:pPr>
      <w:r w:rsidRPr="00AA5BD2">
        <w:rPr>
          <w:rFonts w:ascii="GHEA Grapalat" w:hAnsi="GHEA Grapalat"/>
        </w:rPr>
        <w:t>М. П.</w:t>
      </w:r>
    </w:p>
    <w:p w:rsidR="00924798" w:rsidRPr="00AA5BD2" w:rsidRDefault="00924798" w:rsidP="00084C53">
      <w:pPr>
        <w:widowControl w:val="0"/>
        <w:spacing w:after="160"/>
        <w:jc w:val="both"/>
        <w:rPr>
          <w:rFonts w:ascii="GHEA Grapalat" w:hAnsi="GHEA Grapalat"/>
        </w:rPr>
      </w:pPr>
    </w:p>
    <w:p w:rsidR="00924798" w:rsidRPr="00AA5BD2" w:rsidRDefault="00924798" w:rsidP="00084C53">
      <w:pPr>
        <w:widowControl w:val="0"/>
        <w:spacing w:after="160"/>
        <w:jc w:val="both"/>
        <w:rPr>
          <w:rFonts w:ascii="GHEA Grapalat" w:hAnsi="GHEA Grapalat"/>
        </w:rPr>
      </w:pPr>
      <w:r w:rsidRPr="00AA5BD2">
        <w:rPr>
          <w:rFonts w:ascii="GHEA Grapalat" w:hAnsi="GHEA Grapalat"/>
        </w:rPr>
        <w:t>День/месяц/год</w:t>
      </w:r>
    </w:p>
    <w:p w:rsidR="00924798" w:rsidRPr="00AA5BD2" w:rsidRDefault="00924798" w:rsidP="00084C53">
      <w:pPr>
        <w:widowControl w:val="0"/>
        <w:tabs>
          <w:tab w:val="left" w:pos="540"/>
        </w:tabs>
        <w:autoSpaceDE w:val="0"/>
        <w:autoSpaceDN w:val="0"/>
        <w:adjustRightInd w:val="0"/>
        <w:spacing w:after="160"/>
        <w:jc w:val="both"/>
        <w:rPr>
          <w:rFonts w:ascii="GHEA Grapalat" w:hAnsi="GHEA Grapalat" w:cs="Sylfaen"/>
          <w:i/>
          <w:lang w:val="en-US"/>
        </w:rPr>
      </w:pPr>
    </w:p>
    <w:p w:rsidR="00F653BC" w:rsidRDefault="00F653BC" w:rsidP="00677948">
      <w:pPr>
        <w:jc w:val="both"/>
        <w:rPr>
          <w:rFonts w:ascii="GHEA Grapalat" w:hAnsi="GHEA Grapalat" w:cs="Sylfaen"/>
          <w:i/>
        </w:rPr>
      </w:pPr>
      <w:r w:rsidRPr="00AA5BD2">
        <w:rPr>
          <w:rFonts w:ascii="GHEA Grapalat" w:hAnsi="GHEA Grapalat" w:cs="Sylfaen"/>
          <w:i/>
          <w:lang w:val="en-US"/>
        </w:rPr>
        <w:br w:type="page"/>
      </w:r>
    </w:p>
    <w:tbl>
      <w:tblPr>
        <w:tblW w:w="0" w:type="auto"/>
        <w:jc w:val="center"/>
        <w:tblLook w:val="0000" w:firstRow="0" w:lastRow="0" w:firstColumn="0" w:lastColumn="0" w:noHBand="0" w:noVBand="0"/>
      </w:tblPr>
      <w:tblGrid>
        <w:gridCol w:w="4656"/>
        <w:gridCol w:w="4630"/>
      </w:tblGrid>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677948" w:rsidRPr="00C548A9" w:rsidRDefault="00677948" w:rsidP="00677948">
            <w:pPr>
              <w:widowControl w:val="0"/>
              <w:tabs>
                <w:tab w:val="left" w:pos="2835"/>
              </w:tabs>
              <w:spacing w:after="120"/>
              <w:jc w:val="both"/>
              <w:rPr>
                <w:rFonts w:ascii="GHEA Grapalat" w:hAnsi="GHEA Grapalat" w:cs="Sylfaen"/>
                <w:b/>
                <w:bCs/>
                <w:sz w:val="20"/>
                <w:szCs w:val="20"/>
                <w:lang w:val="en-US"/>
              </w:rPr>
            </w:pPr>
            <w:r w:rsidRPr="00C548A9">
              <w:rPr>
                <w:rFonts w:ascii="GHEA Grapalat" w:hAnsi="GHEA Grapalat"/>
                <w:sz w:val="20"/>
                <w:szCs w:val="20"/>
              </w:rPr>
              <w:lastRenderedPageBreak/>
              <w:t>1.</w:t>
            </w:r>
            <w:r w:rsidRPr="00C548A9">
              <w:rPr>
                <w:rFonts w:ascii="GHEA Grapalat" w:hAnsi="GHEA Grapalat"/>
                <w:sz w:val="20"/>
                <w:szCs w:val="20"/>
              </w:rPr>
              <w:tab/>
            </w:r>
            <w:r w:rsidRPr="00C548A9">
              <w:rPr>
                <w:rFonts w:ascii="GHEA Grapalat" w:hAnsi="GHEA Grapalat"/>
                <w:b/>
                <w:sz w:val="20"/>
                <w:szCs w:val="20"/>
              </w:rPr>
              <w:t>ПЛАТЕЖНОЕ ТРЕБОВАНИЕ</w:t>
            </w:r>
            <w:r w:rsidRPr="00C548A9">
              <w:rPr>
                <w:rStyle w:val="af6"/>
                <w:rFonts w:ascii="GHEA Grapalat" w:hAnsi="GHEA Grapalat"/>
                <w:b/>
                <w:sz w:val="20"/>
                <w:szCs w:val="20"/>
              </w:rPr>
              <w:footnoteReference w:id="28"/>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Sylfaen"/>
                <w:sz w:val="20"/>
                <w:szCs w:val="20"/>
              </w:rPr>
            </w:pPr>
            <w:r w:rsidRPr="00C548A9">
              <w:rPr>
                <w:rFonts w:ascii="GHEA Grapalat" w:hAnsi="GHEA Grapalat"/>
                <w:sz w:val="20"/>
                <w:szCs w:val="20"/>
              </w:rPr>
              <w:t>2.</w:t>
            </w:r>
            <w:r w:rsidRPr="00C548A9">
              <w:rPr>
                <w:rFonts w:ascii="GHEA Grapalat" w:hAnsi="GHEA Grapalat"/>
                <w:sz w:val="20"/>
                <w:szCs w:val="20"/>
              </w:rPr>
              <w:tab/>
              <w:t xml:space="preserve">Номер </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2820"/>
              </w:tabs>
              <w:spacing w:after="120"/>
              <w:rPr>
                <w:rFonts w:ascii="GHEA Grapalat" w:hAnsi="GHEA Grapalat" w:cs="Sylfaen"/>
                <w:sz w:val="20"/>
                <w:szCs w:val="20"/>
              </w:rPr>
            </w:pPr>
            <w:r w:rsidRPr="00C548A9">
              <w:rPr>
                <w:rFonts w:ascii="GHEA Grapalat" w:hAnsi="GHEA Grapalat"/>
                <w:sz w:val="20"/>
                <w:szCs w:val="20"/>
              </w:rPr>
              <w:t>3.</w:t>
            </w:r>
            <w:r w:rsidRPr="00C548A9">
              <w:rPr>
                <w:rFonts w:ascii="GHEA Grapalat" w:hAnsi="GHEA Grapalat"/>
                <w:sz w:val="20"/>
                <w:szCs w:val="20"/>
              </w:rPr>
              <w:tab/>
              <w:t>Дата представления: "___" ___ 20___г.</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4.</w:t>
            </w:r>
            <w:r w:rsidRPr="00C548A9">
              <w:rPr>
                <w:rFonts w:ascii="GHEA Grapalat" w:hAnsi="GHEA Grapalat"/>
                <w:sz w:val="20"/>
                <w:szCs w:val="20"/>
              </w:rPr>
              <w:tab/>
            </w:r>
            <w:proofErr w:type="gramStart"/>
            <w:r w:rsidRPr="00C548A9">
              <w:rPr>
                <w:rFonts w:ascii="GHEA Grapalat" w:hAnsi="GHEA Grapalat"/>
                <w:sz w:val="20"/>
                <w:szCs w:val="20"/>
              </w:rPr>
              <w:t>Наименование, или имя, фамилия плательщика (Компания:</w:t>
            </w:r>
            <w:proofErr w:type="gramEnd"/>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5.</w:t>
            </w:r>
            <w:r w:rsidRPr="00C548A9">
              <w:rPr>
                <w:rFonts w:ascii="GHEA Grapalat" w:hAnsi="GHEA Grapalat"/>
                <w:sz w:val="20"/>
                <w:szCs w:val="20"/>
              </w:rPr>
              <w:tab/>
              <w:t>Обслуживающая плательщика Финансовая организация (банк):</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6.</w:t>
            </w:r>
            <w:r w:rsidRPr="00C548A9">
              <w:rPr>
                <w:rFonts w:ascii="GHEA Grapalat" w:hAnsi="GHEA Grapalat"/>
                <w:sz w:val="20"/>
                <w:szCs w:val="20"/>
                <w:lang w:val="en-US"/>
              </w:rPr>
              <w:tab/>
            </w:r>
            <w:r w:rsidRPr="00C548A9">
              <w:rPr>
                <w:rFonts w:ascii="GHEA Grapalat" w:hAnsi="GHEA Grapalat"/>
                <w:sz w:val="20"/>
                <w:szCs w:val="20"/>
              </w:rPr>
              <w:t>Номер счета плательщика:</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7.</w:t>
            </w:r>
            <w:r w:rsidRPr="00C548A9">
              <w:rPr>
                <w:rFonts w:ascii="GHEA Grapalat" w:hAnsi="GHEA Grapalat"/>
                <w:sz w:val="20"/>
                <w:szCs w:val="20"/>
              </w:rPr>
              <w:tab/>
              <w:t>УНН плательщика:</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8.</w:t>
            </w:r>
            <w:r w:rsidRPr="00C548A9">
              <w:rPr>
                <w:rFonts w:ascii="GHEA Grapalat" w:hAnsi="GHEA Grapalat"/>
                <w:sz w:val="20"/>
                <w:szCs w:val="20"/>
                <w:lang w:val="en-US"/>
              </w:rPr>
              <w:tab/>
            </w:r>
            <w:r w:rsidRPr="00C548A9">
              <w:rPr>
                <w:rFonts w:ascii="GHEA Grapalat" w:hAnsi="GHEA Grapalat"/>
                <w:sz w:val="20"/>
                <w:szCs w:val="20"/>
              </w:rPr>
              <w:t>НЗОУ плательщика:</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9.</w:t>
            </w:r>
            <w:r w:rsidRPr="00C548A9">
              <w:rPr>
                <w:rFonts w:ascii="GHEA Grapalat" w:hAnsi="GHEA Grapalat"/>
                <w:sz w:val="20"/>
                <w:szCs w:val="20"/>
              </w:rPr>
              <w:tab/>
              <w:t xml:space="preserve">Наименование, или имя, фамилия бенефициара: </w:t>
            </w:r>
            <w:r>
              <w:rPr>
                <w:rFonts w:ascii="GHEA Grapalat" w:hAnsi="GHEA Grapalat"/>
                <w:sz w:val="20"/>
                <w:szCs w:val="20"/>
              </w:rPr>
              <w:t>«ПОЛИКЛИНИКА №17» ГЗАО</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Sylfaen"/>
                <w:sz w:val="20"/>
                <w:szCs w:val="20"/>
              </w:rPr>
            </w:pPr>
            <w:r w:rsidRPr="00C548A9">
              <w:rPr>
                <w:rFonts w:ascii="GHEA Grapalat" w:hAnsi="GHEA Grapalat"/>
                <w:sz w:val="20"/>
                <w:szCs w:val="20"/>
              </w:rPr>
              <w:t>10.</w:t>
            </w:r>
            <w:r w:rsidRPr="00C548A9">
              <w:rPr>
                <w:rFonts w:ascii="GHEA Grapalat" w:hAnsi="GHEA Grapalat"/>
                <w:sz w:val="20"/>
                <w:szCs w:val="20"/>
                <w:lang w:val="en-US"/>
              </w:rPr>
              <w:tab/>
            </w:r>
            <w:r w:rsidRPr="00C548A9">
              <w:rPr>
                <w:rFonts w:ascii="GHEA Grapalat" w:hAnsi="GHEA Grapalat"/>
                <w:sz w:val="20"/>
                <w:szCs w:val="20"/>
              </w:rPr>
              <w:t>НЗОУ бенефициара (не заполняется)</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6866C0"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11.</w:t>
            </w:r>
            <w:r w:rsidRPr="00C548A9">
              <w:rPr>
                <w:rFonts w:ascii="GHEA Grapalat" w:hAnsi="GHEA Grapalat"/>
                <w:sz w:val="20"/>
                <w:szCs w:val="20"/>
              </w:rPr>
              <w:tab/>
              <w:t xml:space="preserve">УНН бенефициара:  </w:t>
            </w:r>
            <w:r w:rsidRPr="0056105B">
              <w:rPr>
                <w:rFonts w:ascii="GHEA Grapalat" w:hAnsi="GHEA Grapalat" w:cs="Arial"/>
                <w:sz w:val="16"/>
                <w:szCs w:val="16"/>
              </w:rPr>
              <w:t>00404386</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AA6913"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12.</w:t>
            </w:r>
            <w:r w:rsidRPr="00C548A9">
              <w:rPr>
                <w:rFonts w:ascii="GHEA Grapalat" w:hAnsi="GHEA Grapalat"/>
                <w:sz w:val="20"/>
                <w:szCs w:val="20"/>
              </w:rPr>
              <w:tab/>
              <w:t>Обслуживающая бенефициара Финансовая организация (банк):</w:t>
            </w:r>
            <w:r>
              <w:t xml:space="preserve"> </w:t>
            </w:r>
            <w:r w:rsidRPr="00AA6913">
              <w:rPr>
                <w:sz w:val="20"/>
                <w:szCs w:val="20"/>
              </w:rPr>
              <w:t>«</w:t>
            </w:r>
            <w:proofErr w:type="spellStart"/>
            <w:r w:rsidRPr="00AA6913">
              <w:rPr>
                <w:sz w:val="20"/>
                <w:szCs w:val="20"/>
              </w:rPr>
              <w:t>Араратбанк</w:t>
            </w:r>
            <w:proofErr w:type="spellEnd"/>
            <w:r w:rsidRPr="00AA6913">
              <w:rPr>
                <w:sz w:val="20"/>
                <w:szCs w:val="20"/>
              </w:rPr>
              <w:t>» ОАО</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lang w:val="en-US"/>
              </w:rPr>
            </w:pPr>
            <w:r w:rsidRPr="00C548A9">
              <w:rPr>
                <w:rFonts w:ascii="GHEA Grapalat" w:hAnsi="GHEA Grapalat"/>
                <w:sz w:val="20"/>
                <w:szCs w:val="20"/>
              </w:rPr>
              <w:t>13.</w:t>
            </w:r>
            <w:r w:rsidRPr="00C548A9">
              <w:rPr>
                <w:rFonts w:ascii="GHEA Grapalat" w:hAnsi="GHEA Grapalat"/>
                <w:sz w:val="20"/>
                <w:szCs w:val="20"/>
                <w:lang w:val="en-US"/>
              </w:rPr>
              <w:tab/>
            </w:r>
            <w:r w:rsidRPr="00C548A9">
              <w:rPr>
                <w:rFonts w:ascii="GHEA Grapalat" w:hAnsi="GHEA Grapalat"/>
                <w:sz w:val="20"/>
                <w:szCs w:val="20"/>
              </w:rPr>
              <w:t>Номер счета бенефициара (</w:t>
            </w:r>
            <w:proofErr w:type="spellStart"/>
            <w:r w:rsidRPr="00C548A9">
              <w:rPr>
                <w:rFonts w:ascii="GHEA Grapalat" w:hAnsi="GHEA Grapalat"/>
                <w:sz w:val="20"/>
                <w:szCs w:val="20"/>
              </w:rPr>
              <w:t>сч</w:t>
            </w:r>
            <w:proofErr w:type="spellEnd"/>
            <w:r w:rsidRPr="00C548A9">
              <w:rPr>
                <w:rFonts w:ascii="GHEA Grapalat" w:hAnsi="GHEA Grapalat"/>
                <w:sz w:val="20"/>
                <w:szCs w:val="20"/>
              </w:rPr>
              <w:t>.№)</w:t>
            </w:r>
            <w:r w:rsidRPr="006866C0">
              <w:rPr>
                <w:rFonts w:ascii="GHEA Grapalat" w:hAnsi="GHEA Grapalat"/>
                <w:sz w:val="20"/>
                <w:szCs w:val="20"/>
                <w:lang w:val="en-US"/>
              </w:rPr>
              <w:t xml:space="preserve"> </w:t>
            </w:r>
            <w:r w:rsidRPr="0056105B">
              <w:rPr>
                <w:rFonts w:ascii="GHEA Grapalat" w:hAnsi="GHEA Grapalat"/>
                <w:sz w:val="16"/>
                <w:szCs w:val="16"/>
                <w:lang w:val="es-ES"/>
              </w:rPr>
              <w:t>1510036375510100</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14.</w:t>
            </w:r>
            <w:r w:rsidRPr="00C548A9">
              <w:rPr>
                <w:rFonts w:ascii="GHEA Grapalat" w:hAnsi="GHEA Grapalat"/>
                <w:sz w:val="20"/>
                <w:szCs w:val="20"/>
              </w:rPr>
              <w:tab/>
              <w:t>Сумма (цифрами и прописью):</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Sylfaen"/>
                <w:sz w:val="20"/>
                <w:szCs w:val="20"/>
              </w:rPr>
            </w:pPr>
            <w:r w:rsidRPr="00C548A9">
              <w:rPr>
                <w:rFonts w:ascii="GHEA Grapalat" w:hAnsi="GHEA Grapalat"/>
                <w:sz w:val="20"/>
                <w:szCs w:val="20"/>
              </w:rPr>
              <w:t>15.</w:t>
            </w:r>
            <w:r w:rsidRPr="00C548A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16.</w:t>
            </w:r>
            <w:r w:rsidRPr="00C548A9">
              <w:rPr>
                <w:rFonts w:ascii="GHEA Grapalat" w:hAnsi="GHEA Grapalat"/>
                <w:sz w:val="20"/>
                <w:szCs w:val="20"/>
              </w:rPr>
              <w:tab/>
              <w:t>Валюта (прописью и по коду):</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17.</w:t>
            </w:r>
            <w:r w:rsidRPr="00C548A9">
              <w:rPr>
                <w:rFonts w:ascii="GHEA Grapalat" w:hAnsi="GHEA Grapalat"/>
                <w:sz w:val="20"/>
                <w:szCs w:val="20"/>
              </w:rPr>
              <w:tab/>
              <w:t>Цель сделки (уплаты): (</w:t>
            </w:r>
            <w:r w:rsidRPr="00C548A9">
              <w:rPr>
                <w:rFonts w:ascii="GHEA Grapalat" w:hAnsi="GHEA Grapalat"/>
                <w:i/>
                <w:sz w:val="20"/>
                <w:szCs w:val="20"/>
              </w:rPr>
              <w:t>для обеспечения исполнения договора</w:t>
            </w:r>
            <w:r w:rsidRPr="00C548A9">
              <w:rPr>
                <w:rFonts w:ascii="GHEA Grapalat" w:hAnsi="GHEA Grapalat"/>
                <w:sz w:val="20"/>
                <w:szCs w:val="20"/>
              </w:rPr>
              <w:t>)</w:t>
            </w:r>
          </w:p>
        </w:tc>
      </w:tr>
      <w:tr w:rsidR="00677948" w:rsidRPr="00C548A9" w:rsidTr="00677948">
        <w:trPr>
          <w:jc w:val="center"/>
        </w:trPr>
        <w:tc>
          <w:tcPr>
            <w:tcW w:w="0" w:type="auto"/>
            <w:gridSpan w:val="2"/>
            <w:tcBorders>
              <w:top w:val="single" w:sz="4" w:space="0" w:color="auto"/>
              <w:left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18.</w:t>
            </w:r>
            <w:r w:rsidRPr="00C548A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7948" w:rsidRPr="00C548A9" w:rsidTr="00677948">
        <w:trPr>
          <w:jc w:val="center"/>
        </w:trPr>
        <w:tc>
          <w:tcPr>
            <w:tcW w:w="0" w:type="auto"/>
            <w:gridSpan w:val="2"/>
            <w:tcBorders>
              <w:left w:val="single" w:sz="4" w:space="0" w:color="auto"/>
              <w:bottom w:val="single" w:sz="4" w:space="0" w:color="auto"/>
              <w:right w:val="single" w:sz="4" w:space="0" w:color="000000"/>
            </w:tcBorders>
            <w:noWrap/>
          </w:tcPr>
          <w:p w:rsidR="00677948" w:rsidRPr="00C548A9" w:rsidRDefault="00677948" w:rsidP="00677948">
            <w:pPr>
              <w:widowControl w:val="0"/>
              <w:spacing w:after="120"/>
              <w:rPr>
                <w:rFonts w:ascii="GHEA Grapalat" w:hAnsi="GHEA Grapalat" w:cs="Arial"/>
                <w:sz w:val="20"/>
                <w:szCs w:val="20"/>
              </w:rPr>
            </w:pP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0"/>
              </w:tabs>
              <w:spacing w:after="120"/>
              <w:rPr>
                <w:rFonts w:ascii="GHEA Grapalat" w:hAnsi="GHEA Grapalat" w:cs="Sylfaen"/>
                <w:sz w:val="20"/>
                <w:szCs w:val="20"/>
                <w:lang w:val="en-US"/>
              </w:rPr>
            </w:pPr>
            <w:r w:rsidRPr="00C548A9">
              <w:rPr>
                <w:rFonts w:ascii="GHEA Grapalat" w:hAnsi="GHEA Grapalat"/>
                <w:sz w:val="20"/>
                <w:szCs w:val="20"/>
              </w:rPr>
              <w:t>19.</w:t>
            </w:r>
            <w:r w:rsidRPr="00C548A9">
              <w:rPr>
                <w:rFonts w:ascii="GHEA Grapalat" w:hAnsi="GHEA Grapalat"/>
                <w:sz w:val="20"/>
                <w:szCs w:val="20"/>
              </w:rPr>
              <w:tab/>
              <w:t>Условия оплаты: &lt;акцептованный платеж&gt;</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0"/>
              </w:tabs>
              <w:spacing w:after="120"/>
              <w:rPr>
                <w:rFonts w:ascii="GHEA Grapalat" w:hAnsi="GHEA Grapalat" w:cs="Sylfaen"/>
                <w:sz w:val="20"/>
                <w:szCs w:val="20"/>
              </w:rPr>
            </w:pPr>
            <w:r w:rsidRPr="00C548A9">
              <w:rPr>
                <w:rFonts w:ascii="GHEA Grapalat" w:hAnsi="GHEA Grapalat"/>
                <w:sz w:val="20"/>
                <w:szCs w:val="20"/>
              </w:rPr>
              <w:t>20.</w:t>
            </w:r>
            <w:r w:rsidRPr="00C548A9">
              <w:rPr>
                <w:rFonts w:ascii="GHEA Grapalat" w:hAnsi="GHEA Grapalat"/>
                <w:sz w:val="20"/>
                <w:szCs w:val="20"/>
              </w:rPr>
              <w:tab/>
              <w:t xml:space="preserve">Количество прилагаемых страниц: </w:t>
            </w:r>
            <w:r w:rsidRPr="00C548A9">
              <w:rPr>
                <w:rFonts w:ascii="GHEA Grapalat" w:hAnsi="GHEA Grapalat"/>
                <w:sz w:val="20"/>
                <w:szCs w:val="20"/>
                <w:lang w:val="hy-AM"/>
              </w:rPr>
              <w:t>—</w:t>
            </w:r>
            <w:r w:rsidRPr="00C548A9">
              <w:rPr>
                <w:rFonts w:ascii="GHEA Grapalat" w:hAnsi="GHEA Grapalat"/>
                <w:sz w:val="20"/>
                <w:szCs w:val="20"/>
              </w:rPr>
              <w:t xml:space="preserve"> страниц</w:t>
            </w:r>
          </w:p>
        </w:tc>
      </w:tr>
      <w:tr w:rsidR="00677948" w:rsidRPr="00C548A9" w:rsidTr="00677948">
        <w:trPr>
          <w:jc w:val="center"/>
        </w:trPr>
        <w:tc>
          <w:tcPr>
            <w:tcW w:w="0" w:type="auto"/>
            <w:tcBorders>
              <w:top w:val="nil"/>
              <w:left w:val="single" w:sz="4" w:space="0" w:color="auto"/>
              <w:bottom w:val="single" w:sz="4" w:space="0" w:color="auto"/>
              <w:right w:val="single" w:sz="4" w:space="0" w:color="auto"/>
            </w:tcBorders>
            <w:noWrap/>
          </w:tcPr>
          <w:p w:rsidR="00677948" w:rsidRPr="00C548A9" w:rsidRDefault="00677948" w:rsidP="00677948">
            <w:pPr>
              <w:widowControl w:val="0"/>
              <w:tabs>
                <w:tab w:val="left" w:pos="405"/>
              </w:tabs>
              <w:spacing w:after="120"/>
              <w:rPr>
                <w:rFonts w:ascii="GHEA Grapalat" w:hAnsi="GHEA Grapalat" w:cs="Sylfaen"/>
                <w:sz w:val="20"/>
                <w:szCs w:val="20"/>
              </w:rPr>
            </w:pPr>
            <w:r w:rsidRPr="00C548A9">
              <w:rPr>
                <w:rFonts w:ascii="GHEA Grapalat" w:hAnsi="GHEA Grapalat"/>
                <w:sz w:val="20"/>
                <w:szCs w:val="20"/>
              </w:rPr>
              <w:t>22.а.</w:t>
            </w:r>
            <w:r w:rsidRPr="00C548A9">
              <w:rPr>
                <w:rFonts w:ascii="GHEA Grapalat" w:hAnsi="GHEA Grapalat"/>
                <w:sz w:val="20"/>
                <w:szCs w:val="20"/>
                <w:lang w:val="hy-AM"/>
              </w:rPr>
              <w:tab/>
            </w:r>
            <w:r w:rsidRPr="00C548A9">
              <w:rPr>
                <w:rFonts w:ascii="GHEA Grapalat" w:hAnsi="GHEA Grapalat"/>
                <w:sz w:val="20"/>
                <w:szCs w:val="20"/>
              </w:rPr>
              <w:t>Подписи бенефициара</w:t>
            </w:r>
          </w:p>
          <w:p w:rsidR="00677948" w:rsidRPr="00C548A9" w:rsidRDefault="00677948" w:rsidP="00677948">
            <w:pPr>
              <w:widowControl w:val="0"/>
              <w:tabs>
                <w:tab w:val="left" w:pos="405"/>
              </w:tabs>
              <w:spacing w:after="120"/>
              <w:jc w:val="right"/>
              <w:rPr>
                <w:rFonts w:ascii="GHEA Grapalat" w:hAnsi="GHEA Grapalat" w:cs="Tahoma"/>
                <w:color w:val="000000"/>
                <w:sz w:val="20"/>
                <w:szCs w:val="20"/>
              </w:rPr>
            </w:pPr>
            <w:r w:rsidRPr="00C548A9">
              <w:rPr>
                <w:rFonts w:ascii="GHEA Grapalat" w:hAnsi="GHEA Grapalat"/>
                <w:color w:val="000000"/>
                <w:sz w:val="20"/>
                <w:szCs w:val="20"/>
              </w:rPr>
              <w:t>/____________________/</w:t>
            </w:r>
          </w:p>
          <w:p w:rsidR="00677948" w:rsidRPr="00C548A9" w:rsidRDefault="00677948" w:rsidP="00677948">
            <w:pPr>
              <w:widowControl w:val="0"/>
              <w:tabs>
                <w:tab w:val="left" w:pos="405"/>
              </w:tabs>
              <w:spacing w:after="120"/>
              <w:rPr>
                <w:rFonts w:ascii="GHEA Grapalat" w:hAnsi="GHEA Grapalat" w:cs="Sylfaen"/>
                <w:sz w:val="20"/>
                <w:szCs w:val="20"/>
              </w:rPr>
            </w:pPr>
          </w:p>
          <w:p w:rsidR="00677948" w:rsidRPr="00C548A9" w:rsidRDefault="00677948" w:rsidP="00677948">
            <w:pPr>
              <w:widowControl w:val="0"/>
              <w:tabs>
                <w:tab w:val="left" w:pos="405"/>
              </w:tabs>
              <w:spacing w:after="120"/>
              <w:jc w:val="right"/>
              <w:rPr>
                <w:rFonts w:ascii="GHEA Grapalat" w:hAnsi="GHEA Grapalat" w:cs="Sylfaen"/>
                <w:sz w:val="20"/>
                <w:szCs w:val="20"/>
              </w:rPr>
            </w:pPr>
            <w:r w:rsidRPr="00C548A9">
              <w:rPr>
                <w:rFonts w:ascii="GHEA Grapalat" w:hAnsi="GHEA Grapalat"/>
                <w:color w:val="000000"/>
                <w:sz w:val="20"/>
                <w:szCs w:val="20"/>
              </w:rPr>
              <w:t>/____________________/</w:t>
            </w:r>
          </w:p>
          <w:p w:rsidR="00677948" w:rsidRPr="00C548A9" w:rsidRDefault="00677948" w:rsidP="00677948">
            <w:pPr>
              <w:widowControl w:val="0"/>
              <w:tabs>
                <w:tab w:val="left" w:pos="405"/>
              </w:tabs>
              <w:rPr>
                <w:rFonts w:ascii="GHEA Grapalat" w:hAnsi="GHEA Grapalat" w:cs="Sylfaen"/>
                <w:sz w:val="20"/>
                <w:szCs w:val="20"/>
              </w:rPr>
            </w:pPr>
          </w:p>
          <w:p w:rsidR="00677948" w:rsidRPr="00C548A9" w:rsidRDefault="00677948" w:rsidP="00677948">
            <w:pPr>
              <w:widowControl w:val="0"/>
              <w:tabs>
                <w:tab w:val="left" w:pos="405"/>
              </w:tabs>
              <w:spacing w:after="120"/>
              <w:rPr>
                <w:rFonts w:ascii="GHEA Grapalat" w:hAnsi="GHEA Grapalat" w:cs="Sylfaen"/>
                <w:sz w:val="20"/>
                <w:szCs w:val="20"/>
              </w:rPr>
            </w:pPr>
            <w:r w:rsidRPr="00C548A9">
              <w:rPr>
                <w:rFonts w:ascii="GHEA Grapalat" w:hAnsi="GHEA Grapalat"/>
                <w:sz w:val="20"/>
                <w:szCs w:val="20"/>
              </w:rPr>
              <w:t>22.</w:t>
            </w:r>
            <w:r w:rsidRPr="00C548A9">
              <w:rPr>
                <w:rFonts w:ascii="GHEA Grapalat" w:hAnsi="GHEA Grapalat"/>
                <w:sz w:val="20"/>
                <w:szCs w:val="20"/>
                <w:lang w:val="hy-AM"/>
              </w:rPr>
              <w:t xml:space="preserve"> </w:t>
            </w:r>
            <w:r w:rsidRPr="00C548A9">
              <w:rPr>
                <w:rFonts w:ascii="GHEA Grapalat" w:hAnsi="GHEA Grapalat"/>
                <w:sz w:val="20"/>
                <w:szCs w:val="20"/>
              </w:rPr>
              <w:t>б.</w:t>
            </w:r>
          </w:p>
          <w:p w:rsidR="00677948" w:rsidRPr="00C548A9" w:rsidRDefault="00677948" w:rsidP="00677948">
            <w:pPr>
              <w:widowControl w:val="0"/>
              <w:tabs>
                <w:tab w:val="left" w:pos="405"/>
              </w:tabs>
              <w:spacing w:after="120"/>
              <w:jc w:val="right"/>
              <w:rPr>
                <w:rFonts w:ascii="GHEA Grapalat" w:hAnsi="GHEA Grapalat" w:cs="Sylfaen"/>
                <w:sz w:val="20"/>
                <w:szCs w:val="20"/>
                <w:lang w:val="hy-AM"/>
              </w:rPr>
            </w:pPr>
            <w:r w:rsidRPr="00C548A9">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677948" w:rsidRPr="00C548A9" w:rsidRDefault="00677948" w:rsidP="00677948">
            <w:pPr>
              <w:widowControl w:val="0"/>
              <w:tabs>
                <w:tab w:val="left" w:pos="589"/>
              </w:tabs>
              <w:spacing w:after="120"/>
              <w:rPr>
                <w:rFonts w:ascii="GHEA Grapalat" w:hAnsi="GHEA Grapalat" w:cs="Sylfaen"/>
                <w:sz w:val="20"/>
                <w:szCs w:val="20"/>
              </w:rPr>
            </w:pPr>
            <w:r w:rsidRPr="00C548A9">
              <w:rPr>
                <w:rFonts w:ascii="GHEA Grapalat" w:hAnsi="GHEA Grapalat"/>
                <w:sz w:val="20"/>
                <w:szCs w:val="20"/>
              </w:rPr>
              <w:t>21.а.</w:t>
            </w:r>
            <w:r w:rsidRPr="00C548A9">
              <w:rPr>
                <w:rFonts w:ascii="GHEA Grapalat" w:hAnsi="GHEA Grapalat"/>
                <w:sz w:val="20"/>
                <w:szCs w:val="20"/>
                <w:lang w:val="hy-AM"/>
              </w:rPr>
              <w:tab/>
            </w:r>
            <w:r w:rsidRPr="00C548A9">
              <w:rPr>
                <w:rFonts w:ascii="GHEA Grapalat" w:hAnsi="GHEA Grapalat"/>
                <w:sz w:val="20"/>
                <w:szCs w:val="20"/>
              </w:rPr>
              <w:t>Подписи плательщика:</w:t>
            </w:r>
          </w:p>
          <w:p w:rsidR="00677948" w:rsidRPr="00C548A9" w:rsidRDefault="00677948" w:rsidP="00677948">
            <w:pPr>
              <w:widowControl w:val="0"/>
              <w:tabs>
                <w:tab w:val="left" w:pos="405"/>
              </w:tabs>
              <w:spacing w:after="120"/>
              <w:jc w:val="right"/>
              <w:rPr>
                <w:rFonts w:ascii="GHEA Grapalat" w:hAnsi="GHEA Grapalat" w:cs="Sylfaen"/>
                <w:sz w:val="20"/>
                <w:szCs w:val="20"/>
              </w:rPr>
            </w:pPr>
            <w:r w:rsidRPr="00C548A9">
              <w:rPr>
                <w:rFonts w:ascii="GHEA Grapalat" w:hAnsi="GHEA Grapalat"/>
                <w:color w:val="000000"/>
                <w:sz w:val="20"/>
                <w:szCs w:val="20"/>
              </w:rPr>
              <w:t>/____________________/</w:t>
            </w:r>
          </w:p>
          <w:p w:rsidR="00677948" w:rsidRPr="00C548A9" w:rsidRDefault="00677948" w:rsidP="00677948">
            <w:pPr>
              <w:widowControl w:val="0"/>
              <w:tabs>
                <w:tab w:val="left" w:pos="405"/>
              </w:tabs>
              <w:spacing w:after="120"/>
              <w:rPr>
                <w:rFonts w:ascii="GHEA Grapalat" w:hAnsi="GHEA Grapalat" w:cs="Tahoma"/>
                <w:color w:val="000000"/>
                <w:sz w:val="20"/>
                <w:szCs w:val="20"/>
              </w:rPr>
            </w:pPr>
          </w:p>
          <w:p w:rsidR="00677948" w:rsidRPr="00C548A9" w:rsidRDefault="00677948" w:rsidP="00677948">
            <w:pPr>
              <w:widowControl w:val="0"/>
              <w:tabs>
                <w:tab w:val="left" w:pos="405"/>
              </w:tabs>
              <w:spacing w:after="120"/>
              <w:jc w:val="right"/>
              <w:rPr>
                <w:rFonts w:ascii="GHEA Grapalat" w:hAnsi="GHEA Grapalat" w:cs="Sylfaen"/>
                <w:sz w:val="20"/>
                <w:szCs w:val="20"/>
              </w:rPr>
            </w:pPr>
            <w:r w:rsidRPr="00C548A9">
              <w:rPr>
                <w:rFonts w:ascii="GHEA Grapalat" w:hAnsi="GHEA Grapalat"/>
                <w:color w:val="000000"/>
                <w:sz w:val="20"/>
                <w:szCs w:val="20"/>
              </w:rPr>
              <w:t>/____________________/</w:t>
            </w:r>
          </w:p>
          <w:p w:rsidR="00677948" w:rsidRPr="00C548A9" w:rsidRDefault="00677948" w:rsidP="00677948">
            <w:pPr>
              <w:widowControl w:val="0"/>
              <w:tabs>
                <w:tab w:val="left" w:pos="405"/>
              </w:tabs>
              <w:rPr>
                <w:rFonts w:ascii="GHEA Grapalat" w:hAnsi="GHEA Grapalat" w:cs="Sylfaen"/>
                <w:sz w:val="20"/>
                <w:szCs w:val="20"/>
              </w:rPr>
            </w:pPr>
          </w:p>
          <w:p w:rsidR="00677948" w:rsidRPr="00C548A9" w:rsidRDefault="00677948" w:rsidP="00677948">
            <w:pPr>
              <w:widowControl w:val="0"/>
              <w:tabs>
                <w:tab w:val="left" w:pos="405"/>
              </w:tabs>
              <w:spacing w:after="120"/>
              <w:rPr>
                <w:rFonts w:ascii="GHEA Grapalat" w:hAnsi="GHEA Grapalat"/>
                <w:sz w:val="20"/>
                <w:szCs w:val="20"/>
                <w:lang w:val="hy-AM"/>
              </w:rPr>
            </w:pPr>
            <w:r w:rsidRPr="00C548A9">
              <w:rPr>
                <w:rFonts w:ascii="GHEA Grapalat" w:hAnsi="GHEA Grapalat"/>
                <w:sz w:val="20"/>
                <w:szCs w:val="20"/>
              </w:rPr>
              <w:t>21.</w:t>
            </w:r>
            <w:r w:rsidRPr="00C548A9">
              <w:rPr>
                <w:rFonts w:ascii="GHEA Grapalat" w:hAnsi="GHEA Grapalat"/>
                <w:sz w:val="20"/>
                <w:szCs w:val="20"/>
                <w:lang w:val="hy-AM"/>
              </w:rPr>
              <w:t xml:space="preserve"> </w:t>
            </w:r>
            <w:r w:rsidRPr="00C548A9">
              <w:rPr>
                <w:rFonts w:ascii="GHEA Grapalat" w:hAnsi="GHEA Grapalat"/>
                <w:sz w:val="20"/>
                <w:szCs w:val="20"/>
              </w:rPr>
              <w:t>б</w:t>
            </w:r>
          </w:p>
          <w:p w:rsidR="00677948" w:rsidRPr="00C548A9" w:rsidRDefault="00677948" w:rsidP="00677948">
            <w:pPr>
              <w:widowControl w:val="0"/>
              <w:tabs>
                <w:tab w:val="left" w:pos="405"/>
              </w:tabs>
              <w:spacing w:after="120"/>
              <w:jc w:val="right"/>
              <w:rPr>
                <w:rFonts w:ascii="GHEA Grapalat" w:hAnsi="GHEA Grapalat" w:cs="Sylfaen"/>
                <w:sz w:val="20"/>
                <w:szCs w:val="20"/>
                <w:lang w:val="hy-AM"/>
              </w:rPr>
            </w:pPr>
            <w:r w:rsidRPr="00C548A9">
              <w:rPr>
                <w:rFonts w:ascii="GHEA Grapalat" w:hAnsi="GHEA Grapalat"/>
                <w:sz w:val="20"/>
                <w:szCs w:val="20"/>
              </w:rPr>
              <w:t>М. П.</w:t>
            </w:r>
          </w:p>
        </w:tc>
      </w:tr>
      <w:tr w:rsidR="00677948" w:rsidRPr="00C548A9" w:rsidTr="00677948">
        <w:trPr>
          <w:jc w:val="center"/>
        </w:trPr>
        <w:tc>
          <w:tcPr>
            <w:tcW w:w="0" w:type="auto"/>
            <w:tcBorders>
              <w:top w:val="single" w:sz="4" w:space="0" w:color="auto"/>
              <w:left w:val="single" w:sz="4" w:space="0" w:color="auto"/>
              <w:right w:val="single" w:sz="4" w:space="0" w:color="auto"/>
            </w:tcBorders>
            <w:noWrap/>
            <w:vAlign w:val="bottom"/>
          </w:tcPr>
          <w:p w:rsidR="00677948" w:rsidRPr="00C548A9" w:rsidRDefault="00677948" w:rsidP="00677948">
            <w:pPr>
              <w:widowControl w:val="0"/>
              <w:spacing w:after="120"/>
              <w:rPr>
                <w:rFonts w:ascii="GHEA Grapalat" w:hAnsi="GHEA Grapalat" w:cs="Tahoma"/>
                <w:color w:val="000000"/>
                <w:sz w:val="20"/>
                <w:szCs w:val="20"/>
                <w:lang w:val="hy-AM"/>
              </w:rPr>
            </w:pPr>
            <w:r w:rsidRPr="00C548A9">
              <w:rPr>
                <w:rFonts w:ascii="GHEA Grapalat" w:hAnsi="GHEA Grapalat"/>
                <w:color w:val="000000"/>
                <w:sz w:val="20"/>
                <w:szCs w:val="20"/>
              </w:rPr>
              <w:t xml:space="preserve">24.а. Обслуживающая бенефициара финансовая организация </w:t>
            </w:r>
          </w:p>
          <w:p w:rsidR="00677948" w:rsidRPr="00C548A9" w:rsidRDefault="00677948" w:rsidP="00677948">
            <w:pPr>
              <w:widowControl w:val="0"/>
              <w:jc w:val="right"/>
              <w:rPr>
                <w:rFonts w:ascii="GHEA Grapalat" w:hAnsi="GHEA Grapalat" w:cs="Tahoma"/>
                <w:color w:val="000000"/>
                <w:sz w:val="20"/>
                <w:szCs w:val="20"/>
                <w:lang w:val="hy-AM"/>
              </w:rPr>
            </w:pPr>
            <w:r w:rsidRPr="00C548A9">
              <w:rPr>
                <w:rFonts w:ascii="GHEA Grapalat" w:hAnsi="GHEA Grapalat"/>
                <w:color w:val="000000"/>
                <w:sz w:val="20"/>
                <w:szCs w:val="20"/>
              </w:rPr>
              <w:t>/____________________/</w:t>
            </w:r>
          </w:p>
          <w:p w:rsidR="00677948" w:rsidRPr="00C548A9" w:rsidRDefault="00677948" w:rsidP="00677948">
            <w:pPr>
              <w:widowControl w:val="0"/>
              <w:spacing w:after="120"/>
              <w:ind w:right="754"/>
              <w:jc w:val="right"/>
              <w:rPr>
                <w:rFonts w:ascii="GHEA Grapalat" w:hAnsi="GHEA Grapalat" w:cs="Sylfaen"/>
                <w:sz w:val="20"/>
                <w:szCs w:val="20"/>
              </w:rPr>
            </w:pPr>
            <w:r w:rsidRPr="00C548A9">
              <w:rPr>
                <w:rFonts w:ascii="GHEA Grapalat" w:hAnsi="GHEA Grapalat"/>
                <w:sz w:val="20"/>
                <w:szCs w:val="20"/>
              </w:rPr>
              <w:t>/подпись/</w:t>
            </w:r>
          </w:p>
          <w:p w:rsidR="00677948" w:rsidRPr="00C548A9" w:rsidRDefault="00677948" w:rsidP="00677948">
            <w:pPr>
              <w:widowControl w:val="0"/>
              <w:spacing w:after="12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677948" w:rsidRPr="00C548A9" w:rsidRDefault="00677948" w:rsidP="00677948">
            <w:pPr>
              <w:widowControl w:val="0"/>
              <w:spacing w:after="120"/>
              <w:rPr>
                <w:rFonts w:ascii="GHEA Grapalat" w:hAnsi="GHEA Grapalat" w:cs="Tahoma"/>
                <w:color w:val="000000"/>
                <w:sz w:val="20"/>
                <w:szCs w:val="20"/>
                <w:lang w:val="hy-AM"/>
              </w:rPr>
            </w:pPr>
            <w:r w:rsidRPr="00C548A9">
              <w:rPr>
                <w:rFonts w:ascii="GHEA Grapalat" w:hAnsi="GHEA Grapalat"/>
                <w:color w:val="000000"/>
                <w:sz w:val="20"/>
                <w:szCs w:val="20"/>
              </w:rPr>
              <w:lastRenderedPageBreak/>
              <w:t>23.а. Обслуживающая плательщика финансовая организация</w:t>
            </w:r>
          </w:p>
          <w:p w:rsidR="00677948" w:rsidRPr="00C548A9" w:rsidRDefault="00677948" w:rsidP="00677948">
            <w:pPr>
              <w:widowControl w:val="0"/>
              <w:jc w:val="right"/>
              <w:rPr>
                <w:rFonts w:ascii="GHEA Grapalat" w:hAnsi="GHEA Grapalat" w:cs="Tahoma"/>
                <w:color w:val="000000"/>
                <w:sz w:val="20"/>
                <w:szCs w:val="20"/>
              </w:rPr>
            </w:pPr>
            <w:r w:rsidRPr="00C548A9">
              <w:rPr>
                <w:rFonts w:ascii="GHEA Grapalat" w:hAnsi="GHEA Grapalat"/>
                <w:color w:val="000000"/>
                <w:sz w:val="20"/>
                <w:szCs w:val="20"/>
              </w:rPr>
              <w:t>/____________________/</w:t>
            </w:r>
          </w:p>
          <w:p w:rsidR="00677948" w:rsidRPr="00C548A9" w:rsidRDefault="00677948" w:rsidP="00677948">
            <w:pPr>
              <w:widowControl w:val="0"/>
              <w:spacing w:after="120"/>
              <w:ind w:right="707"/>
              <w:jc w:val="right"/>
              <w:rPr>
                <w:rFonts w:ascii="GHEA Grapalat" w:hAnsi="GHEA Grapalat" w:cs="Sylfaen"/>
                <w:sz w:val="20"/>
                <w:szCs w:val="20"/>
                <w:lang w:val="hy-AM"/>
              </w:rPr>
            </w:pPr>
            <w:r w:rsidRPr="00C548A9">
              <w:rPr>
                <w:rFonts w:ascii="GHEA Grapalat" w:hAnsi="GHEA Grapalat"/>
                <w:sz w:val="20"/>
                <w:szCs w:val="20"/>
              </w:rPr>
              <w:t>/подпись/</w:t>
            </w:r>
          </w:p>
        </w:tc>
      </w:tr>
      <w:tr w:rsidR="00677948" w:rsidRPr="00C548A9" w:rsidTr="00677948">
        <w:trPr>
          <w:jc w:val="center"/>
        </w:trPr>
        <w:tc>
          <w:tcPr>
            <w:tcW w:w="0" w:type="auto"/>
            <w:tcBorders>
              <w:top w:val="nil"/>
              <w:left w:val="single" w:sz="4" w:space="0" w:color="auto"/>
              <w:bottom w:val="single" w:sz="4" w:space="0" w:color="auto"/>
              <w:right w:val="single" w:sz="4" w:space="0" w:color="auto"/>
            </w:tcBorders>
            <w:noWrap/>
          </w:tcPr>
          <w:p w:rsidR="00677948" w:rsidRPr="00C548A9" w:rsidRDefault="00677948" w:rsidP="00677948">
            <w:pPr>
              <w:widowControl w:val="0"/>
              <w:spacing w:after="120"/>
              <w:rPr>
                <w:rFonts w:ascii="GHEA Grapalat" w:hAnsi="GHEA Grapalat"/>
                <w:sz w:val="20"/>
                <w:szCs w:val="20"/>
                <w:lang w:val="hy-AM"/>
              </w:rPr>
            </w:pPr>
            <w:r w:rsidRPr="00C548A9">
              <w:rPr>
                <w:rFonts w:ascii="GHEA Grapalat" w:hAnsi="GHEA Grapalat"/>
                <w:sz w:val="20"/>
                <w:szCs w:val="20"/>
              </w:rPr>
              <w:lastRenderedPageBreak/>
              <w:t>24.б.</w:t>
            </w:r>
          </w:p>
          <w:p w:rsidR="00677948" w:rsidRPr="00C548A9" w:rsidRDefault="00677948" w:rsidP="00677948">
            <w:pPr>
              <w:widowControl w:val="0"/>
              <w:spacing w:after="120"/>
              <w:jc w:val="right"/>
              <w:rPr>
                <w:rFonts w:ascii="GHEA Grapalat" w:hAnsi="GHEA Grapalat" w:cs="Sylfaen"/>
                <w:sz w:val="20"/>
                <w:szCs w:val="20"/>
              </w:rPr>
            </w:pPr>
            <w:r w:rsidRPr="00C548A9">
              <w:rPr>
                <w:rFonts w:ascii="GHEA Grapalat" w:hAnsi="GHEA Grapalat"/>
                <w:sz w:val="20"/>
                <w:szCs w:val="20"/>
              </w:rPr>
              <w:t>М. П.</w:t>
            </w:r>
          </w:p>
          <w:p w:rsidR="00677948" w:rsidRPr="00C548A9" w:rsidRDefault="00677948" w:rsidP="00677948">
            <w:pPr>
              <w:widowControl w:val="0"/>
              <w:spacing w:after="120"/>
              <w:rPr>
                <w:rFonts w:ascii="GHEA Grapalat" w:hAnsi="GHEA Grapalat" w:cs="Sylfaen"/>
                <w:sz w:val="20"/>
                <w:szCs w:val="20"/>
              </w:rPr>
            </w:pPr>
          </w:p>
          <w:p w:rsidR="00677948" w:rsidRPr="00C548A9" w:rsidRDefault="00677948" w:rsidP="00677948">
            <w:pPr>
              <w:widowControl w:val="0"/>
              <w:tabs>
                <w:tab w:val="left" w:pos="2694"/>
              </w:tabs>
              <w:spacing w:after="120"/>
              <w:rPr>
                <w:rFonts w:ascii="GHEA Grapalat" w:hAnsi="GHEA Grapalat" w:cs="Sylfaen"/>
                <w:sz w:val="20"/>
                <w:szCs w:val="20"/>
                <w:lang w:val="hy-AM"/>
              </w:rPr>
            </w:pPr>
            <w:r w:rsidRPr="00C548A9">
              <w:rPr>
                <w:rFonts w:ascii="GHEA Grapalat" w:hAnsi="GHEA Grapalat"/>
                <w:sz w:val="20"/>
                <w:szCs w:val="20"/>
              </w:rPr>
              <w:t>24.в</w:t>
            </w:r>
            <w:r w:rsidRPr="00C548A9">
              <w:rPr>
                <w:rFonts w:ascii="GHEA Grapalat" w:hAnsi="GHEA Grapalat"/>
                <w:sz w:val="20"/>
                <w:szCs w:val="20"/>
                <w:lang w:val="hy-AM"/>
              </w:rPr>
              <w:tab/>
            </w:r>
            <w:r w:rsidRPr="00C548A9">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677948" w:rsidRPr="00C548A9" w:rsidRDefault="00677948" w:rsidP="00677948">
            <w:pPr>
              <w:widowControl w:val="0"/>
              <w:spacing w:after="120"/>
              <w:rPr>
                <w:rFonts w:ascii="GHEA Grapalat" w:hAnsi="GHEA Grapalat"/>
                <w:sz w:val="20"/>
                <w:szCs w:val="20"/>
                <w:lang w:val="hy-AM"/>
              </w:rPr>
            </w:pPr>
            <w:r w:rsidRPr="00C548A9">
              <w:rPr>
                <w:rFonts w:ascii="GHEA Grapalat" w:hAnsi="GHEA Grapalat"/>
                <w:sz w:val="20"/>
                <w:szCs w:val="20"/>
              </w:rPr>
              <w:t>23.б.</w:t>
            </w:r>
          </w:p>
          <w:p w:rsidR="00677948" w:rsidRPr="00C548A9" w:rsidRDefault="00677948" w:rsidP="00677948">
            <w:pPr>
              <w:widowControl w:val="0"/>
              <w:spacing w:after="120"/>
              <w:jc w:val="right"/>
              <w:rPr>
                <w:rFonts w:ascii="GHEA Grapalat" w:hAnsi="GHEA Grapalat" w:cs="Sylfaen"/>
                <w:sz w:val="20"/>
                <w:szCs w:val="20"/>
                <w:lang w:val="hy-AM"/>
              </w:rPr>
            </w:pPr>
            <w:r w:rsidRPr="00C548A9">
              <w:rPr>
                <w:rFonts w:ascii="GHEA Grapalat" w:hAnsi="GHEA Grapalat"/>
                <w:sz w:val="20"/>
                <w:szCs w:val="20"/>
              </w:rPr>
              <w:t xml:space="preserve">М. П. </w:t>
            </w:r>
          </w:p>
          <w:p w:rsidR="00677948" w:rsidRPr="00C548A9" w:rsidRDefault="00677948" w:rsidP="00677948">
            <w:pPr>
              <w:widowControl w:val="0"/>
              <w:spacing w:after="120"/>
              <w:rPr>
                <w:rFonts w:ascii="GHEA Grapalat" w:hAnsi="GHEA Grapalat"/>
                <w:sz w:val="20"/>
                <w:szCs w:val="20"/>
                <w:lang w:val="hy-AM"/>
              </w:rPr>
            </w:pPr>
          </w:p>
          <w:p w:rsidR="00677948" w:rsidRPr="00C548A9" w:rsidRDefault="00677948" w:rsidP="00677948">
            <w:pPr>
              <w:widowControl w:val="0"/>
              <w:tabs>
                <w:tab w:val="left" w:pos="2715"/>
              </w:tabs>
              <w:spacing w:after="120"/>
              <w:rPr>
                <w:rFonts w:ascii="GHEA Grapalat" w:hAnsi="GHEA Grapalat" w:cs="Sylfaen"/>
                <w:color w:val="000000"/>
                <w:sz w:val="20"/>
                <w:szCs w:val="20"/>
                <w:lang w:val="hy-AM"/>
              </w:rPr>
            </w:pPr>
            <w:r w:rsidRPr="00C548A9">
              <w:rPr>
                <w:rFonts w:ascii="GHEA Grapalat" w:hAnsi="GHEA Grapalat"/>
                <w:sz w:val="20"/>
                <w:szCs w:val="20"/>
              </w:rPr>
              <w:t>23.</w:t>
            </w:r>
            <w:proofErr w:type="gramStart"/>
            <w:r w:rsidRPr="00C548A9">
              <w:rPr>
                <w:rFonts w:ascii="GHEA Grapalat" w:hAnsi="GHEA Grapalat"/>
                <w:sz w:val="20"/>
                <w:szCs w:val="20"/>
              </w:rPr>
              <w:t>в</w:t>
            </w:r>
            <w:proofErr w:type="gramEnd"/>
            <w:r w:rsidRPr="00C548A9">
              <w:rPr>
                <w:rFonts w:ascii="GHEA Grapalat" w:hAnsi="GHEA Grapalat"/>
                <w:sz w:val="20"/>
                <w:szCs w:val="20"/>
              </w:rPr>
              <w:t xml:space="preserve"> </w:t>
            </w:r>
            <w:proofErr w:type="gramStart"/>
            <w:r w:rsidRPr="00C548A9">
              <w:rPr>
                <w:rFonts w:ascii="GHEA Grapalat" w:hAnsi="GHEA Grapalat"/>
                <w:sz w:val="20"/>
                <w:szCs w:val="20"/>
              </w:rPr>
              <w:t>Дата</w:t>
            </w:r>
            <w:proofErr w:type="gramEnd"/>
            <w:r w:rsidRPr="00C548A9">
              <w:rPr>
                <w:rFonts w:ascii="GHEA Grapalat" w:hAnsi="GHEA Grapalat"/>
                <w:sz w:val="20"/>
                <w:szCs w:val="20"/>
              </w:rPr>
              <w:t xml:space="preserve"> исполнения:</w:t>
            </w:r>
            <w:r w:rsidRPr="00C548A9">
              <w:rPr>
                <w:rFonts w:ascii="GHEA Grapalat" w:hAnsi="GHEA Grapalat"/>
                <w:sz w:val="20"/>
                <w:szCs w:val="20"/>
                <w:lang w:val="hy-AM"/>
              </w:rPr>
              <w:tab/>
            </w:r>
            <w:r w:rsidRPr="00C548A9">
              <w:rPr>
                <w:rFonts w:ascii="GHEA Grapalat" w:hAnsi="GHEA Grapalat"/>
                <w:sz w:val="20"/>
                <w:szCs w:val="20"/>
              </w:rPr>
              <w:t xml:space="preserve"> "___" ___ 20___г.</w:t>
            </w:r>
          </w:p>
        </w:tc>
      </w:tr>
    </w:tbl>
    <w:p w:rsidR="00677948" w:rsidRPr="00677948" w:rsidRDefault="00677948" w:rsidP="00677948">
      <w:pPr>
        <w:rPr>
          <w:rFonts w:ascii="GHEA Grapalat" w:hAnsi="GHEA Grapalat" w:cs="Sylfaen"/>
          <w:i/>
        </w:rPr>
      </w:pPr>
    </w:p>
    <w:p w:rsidR="00677948" w:rsidRDefault="00677948" w:rsidP="00084C53">
      <w:pPr>
        <w:widowControl w:val="0"/>
        <w:spacing w:after="160"/>
        <w:jc w:val="center"/>
        <w:rPr>
          <w:rFonts w:ascii="GHEA Grapalat" w:hAnsi="GHEA Grapalat"/>
          <w:b/>
        </w:rPr>
      </w:pPr>
    </w:p>
    <w:p w:rsidR="00677948" w:rsidRDefault="00677948" w:rsidP="00084C53">
      <w:pPr>
        <w:widowControl w:val="0"/>
        <w:spacing w:after="160"/>
        <w:jc w:val="center"/>
        <w:rPr>
          <w:rFonts w:ascii="GHEA Grapalat" w:hAnsi="GHEA Grapalat"/>
          <w:b/>
        </w:rPr>
      </w:pPr>
    </w:p>
    <w:p w:rsidR="00924798" w:rsidRPr="00AA5BD2" w:rsidRDefault="00924798" w:rsidP="00084C53">
      <w:pPr>
        <w:widowControl w:val="0"/>
        <w:spacing w:after="160"/>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b/>
                <w:sz w:val="20"/>
                <w:szCs w:val="20"/>
              </w:rPr>
            </w:pPr>
            <w:r w:rsidRPr="00AA5BD2">
              <w:rPr>
                <w:rFonts w:ascii="GHEA Grapalat" w:hAnsi="GHEA Grapalat"/>
                <w:b/>
                <w:sz w:val="20"/>
                <w:szCs w:val="20"/>
              </w:rPr>
              <w:t>Наличие указанного поля/</w:t>
            </w:r>
            <w:r w:rsidR="00FF41AB" w:rsidRPr="00AA5BD2">
              <w:rPr>
                <w:rFonts w:ascii="GHEA Grapalat" w:hAnsi="GHEA Grapalat"/>
                <w:b/>
                <w:sz w:val="20"/>
                <w:szCs w:val="20"/>
              </w:rPr>
              <w:t xml:space="preserve"> </w:t>
            </w:r>
            <w:r w:rsidRPr="00AA5B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w:t>
            </w:r>
            <w:r w:rsidR="00FF41AB" w:rsidRPr="00AA5BD2">
              <w:rPr>
                <w:rFonts w:ascii="GHEA Grapalat" w:hAnsi="GHEA Grapalat"/>
                <w:b/>
                <w:sz w:val="20"/>
                <w:szCs w:val="20"/>
              </w:rPr>
              <w:t xml:space="preserve"> </w:t>
            </w:r>
            <w:r w:rsidRPr="00AA5BD2">
              <w:rPr>
                <w:rFonts w:ascii="GHEA Grapalat" w:hAnsi="GHEA Grapalat"/>
                <w:b/>
                <w:sz w:val="20"/>
                <w:szCs w:val="20"/>
              </w:rPr>
              <w:t>(в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084C53">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084C53">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084C53">
            <w:pPr>
              <w:pStyle w:val="aff"/>
              <w:widowControl w:val="0"/>
              <w:autoSpaceDE w:val="0"/>
              <w:autoSpaceDN w:val="0"/>
              <w:adjustRightInd w:val="0"/>
              <w:spacing w:after="120"/>
              <w:ind w:left="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 xml:space="preserve">наименование финансовой организации </w:t>
            </w:r>
            <w:r w:rsidRPr="00AA5BD2">
              <w:rPr>
                <w:rFonts w:ascii="GHEA Grapalat" w:hAnsi="GHEA Grapalat"/>
                <w:sz w:val="20"/>
                <w:szCs w:val="20"/>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 xml:space="preserve">наименование </w:t>
            </w:r>
            <w:r w:rsidRPr="00AA5BD2">
              <w:rPr>
                <w:rFonts w:ascii="GHEA Grapalat" w:hAnsi="GHEA Grapalat"/>
                <w:sz w:val="20"/>
                <w:szCs w:val="20"/>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 xml:space="preserve">заранее заполняется </w:t>
            </w:r>
            <w:r w:rsidRPr="00AA5BD2">
              <w:rPr>
                <w:rFonts w:ascii="GHEA Grapalat" w:hAnsi="GHEA Grapalat"/>
                <w:sz w:val="20"/>
                <w:szCs w:val="20"/>
              </w:rPr>
              <w:lastRenderedPageBreak/>
              <w:t>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084C53">
            <w:pPr>
              <w:widowControl w:val="0"/>
              <w:spacing w:after="12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плательщиком или</w:t>
            </w:r>
            <w:r w:rsidR="00E157B0" w:rsidRPr="00AA5BD2">
              <w:rPr>
                <w:rFonts w:ascii="GHEA Grapalat" w:hAnsi="GHEA Grapalat"/>
                <w:sz w:val="20"/>
                <w:szCs w:val="20"/>
              </w:rPr>
              <w:t xml:space="preserve"> </w:t>
            </w:r>
            <w:r w:rsidRPr="00AA5BD2">
              <w:rPr>
                <w:rFonts w:ascii="GHEA Grapalat" w:hAnsi="GHEA Grapalat"/>
                <w:sz w:val="20"/>
                <w:szCs w:val="20"/>
              </w:rPr>
              <w:t>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при наличии печати, когда плательщик представляет Требование в бумажной форме</w:t>
            </w:r>
          </w:p>
          <w:p w:rsidR="00E157B0" w:rsidRPr="00AA5BD2" w:rsidRDefault="00E157B0" w:rsidP="00084C5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бенефициара</w:t>
            </w:r>
            <w:r w:rsidR="00E157B0" w:rsidRPr="00AA5BD2">
              <w:rPr>
                <w:rFonts w:ascii="GHEA Grapalat" w:hAnsi="GHEA Grapalat"/>
                <w:sz w:val="20"/>
                <w:szCs w:val="20"/>
              </w:rPr>
              <w:t xml:space="preserve"> </w:t>
            </w:r>
            <w:r w:rsidRPr="00AA5BD2">
              <w:rPr>
                <w:rFonts w:ascii="GHEA Grapalat" w:hAnsi="GHEA Grapalat"/>
                <w:sz w:val="20"/>
                <w:szCs w:val="20"/>
              </w:rPr>
              <w:t xml:space="preserve">при </w:t>
            </w:r>
            <w:r w:rsidRPr="00AA5BD2">
              <w:rPr>
                <w:rFonts w:ascii="GHEA Grapalat" w:hAnsi="GHEA Grapalat"/>
                <w:sz w:val="20"/>
                <w:szCs w:val="20"/>
              </w:rPr>
              <w:lastRenderedPageBreak/>
              <w:t>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 xml:space="preserve">обслуживающей бенефициара финансовой </w:t>
            </w:r>
            <w:r w:rsidRPr="00AA5BD2">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084C53">
            <w:pPr>
              <w:widowControl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при представлении Платежного требования </w:t>
            </w:r>
            <w:r w:rsidRPr="00AA5BD2">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084C53">
            <w:pPr>
              <w:widowControl w:val="0"/>
              <w:spacing w:after="120"/>
              <w:jc w:val="center"/>
              <w:rPr>
                <w:rFonts w:ascii="GHEA Grapalat" w:hAnsi="GHEA Grapalat"/>
                <w:sz w:val="20"/>
                <w:szCs w:val="20"/>
              </w:rPr>
            </w:pPr>
          </w:p>
        </w:tc>
      </w:tr>
    </w:tbl>
    <w:p w:rsidR="00B2572B" w:rsidRPr="00335378" w:rsidRDefault="00B2572B" w:rsidP="00084C53">
      <w:pPr>
        <w:pStyle w:val="a3"/>
        <w:widowControl w:val="0"/>
        <w:spacing w:after="160" w:line="240" w:lineRule="auto"/>
        <w:ind w:firstLine="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00E2" w:rsidRDefault="001500E2">
      <w:r>
        <w:separator/>
      </w:r>
    </w:p>
  </w:endnote>
  <w:endnote w:type="continuationSeparator" w:id="0">
    <w:p w:rsidR="001500E2" w:rsidRDefault="00150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862584"/>
      <w:docPartObj>
        <w:docPartGallery w:val="Page Numbers (Bottom of Page)"/>
        <w:docPartUnique/>
      </w:docPartObj>
    </w:sdtPr>
    <w:sdtEndPr>
      <w:rPr>
        <w:rFonts w:ascii="GHEA Grapalat" w:hAnsi="GHEA Grapalat"/>
        <w:sz w:val="24"/>
        <w:szCs w:val="24"/>
      </w:rPr>
    </w:sdtEndPr>
    <w:sdtContent>
      <w:p w:rsidR="001500E2" w:rsidRPr="00FF02AE" w:rsidRDefault="001500E2"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38139C">
          <w:rPr>
            <w:rFonts w:ascii="GHEA Grapalat" w:hAnsi="GHEA Grapalat"/>
            <w:noProof/>
            <w:sz w:val="24"/>
            <w:szCs w:val="24"/>
          </w:rPr>
          <w:t>57</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00E2" w:rsidRDefault="001500E2">
      <w:r>
        <w:separator/>
      </w:r>
    </w:p>
  </w:footnote>
  <w:footnote w:type="continuationSeparator" w:id="0">
    <w:p w:rsidR="001500E2" w:rsidRDefault="001500E2">
      <w:r>
        <w:continuationSeparator/>
      </w:r>
    </w:p>
  </w:footnote>
  <w:footnote w:id="1">
    <w:p w:rsidR="001500E2" w:rsidRPr="00F653BC" w:rsidRDefault="001500E2" w:rsidP="00F653BC">
      <w:pPr>
        <w:pStyle w:val="af2"/>
        <w:jc w:val="both"/>
        <w:rPr>
          <w:rFonts w:ascii="GHEA Grapalat" w:hAnsi="GHEA Grapalat"/>
        </w:rPr>
      </w:pPr>
      <w:r w:rsidRPr="00F653BC">
        <w:rPr>
          <w:rStyle w:val="af6"/>
          <w:rFonts w:ascii="GHEA Grapalat" w:hAnsi="GHEA Grapalat"/>
          <w:i/>
        </w:rPr>
        <w:footnoteRef/>
      </w:r>
      <w:r w:rsidRPr="00F653BC">
        <w:rPr>
          <w:rFonts w:ascii="GHEA Grapalat" w:hAnsi="GHEA Grapalat"/>
        </w:rPr>
        <w:t xml:space="preserve"> </w:t>
      </w:r>
      <w:r w:rsidRPr="00F653BC">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rsidR="001500E2" w:rsidRPr="00AA5BD2" w:rsidRDefault="001500E2" w:rsidP="000920AF">
      <w:pPr>
        <w:pStyle w:val="af2"/>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1500E2" w:rsidRPr="00C6146A" w:rsidRDefault="001500E2" w:rsidP="000920AF">
      <w:pPr>
        <w:pStyle w:val="af2"/>
        <w:jc w:val="both"/>
        <w:rPr>
          <w:rFonts w:ascii="GHEA Grapalat" w:hAnsi="GHEA Grapalat"/>
          <w:i/>
          <w:highlight w:val="yellow"/>
        </w:rPr>
      </w:pPr>
    </w:p>
  </w:footnote>
  <w:footnote w:id="3">
    <w:p w:rsidR="001500E2" w:rsidRPr="00C6146A" w:rsidRDefault="001500E2">
      <w:pPr>
        <w:pStyle w:val="af2"/>
        <w:rPr>
          <w:rFonts w:ascii="Sylfaen" w:hAnsi="Sylfaen"/>
        </w:rPr>
      </w:pPr>
      <w:r>
        <w:rPr>
          <w:rStyle w:val="af6"/>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4">
    <w:p w:rsidR="001500E2" w:rsidRPr="00C6146A" w:rsidRDefault="001500E2">
      <w:pPr>
        <w:pStyle w:val="af2"/>
        <w:rPr>
          <w:rFonts w:ascii="Sylfaen" w:hAnsi="Sylfaen"/>
          <w:lang w:val="hy-AM"/>
        </w:rPr>
      </w:pPr>
      <w:r>
        <w:rPr>
          <w:rStyle w:val="af6"/>
        </w:rPr>
        <w:t>9</w:t>
      </w:r>
      <w:r>
        <w:t xml:space="preserve"> </w:t>
      </w:r>
      <w:r w:rsidRPr="00F653BC">
        <w:rPr>
          <w:rFonts w:ascii="GHEA Grapalat" w:hAnsi="GHEA Grapalat"/>
          <w:i/>
        </w:rPr>
        <w:t>Устанавливается заказчиком.</w:t>
      </w:r>
    </w:p>
  </w:footnote>
  <w:footnote w:id="5">
    <w:p w:rsidR="001500E2" w:rsidRPr="00C6146A" w:rsidRDefault="001500E2">
      <w:pPr>
        <w:pStyle w:val="af2"/>
        <w:rPr>
          <w:rFonts w:asciiTheme="minorHAnsi" w:hAnsiTheme="minorHAnsi"/>
        </w:rPr>
      </w:pPr>
      <w:r>
        <w:rPr>
          <w:rStyle w:val="af6"/>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rsidR="001500E2" w:rsidRPr="00C6146A" w:rsidRDefault="001500E2">
      <w:pPr>
        <w:pStyle w:val="af2"/>
        <w:rPr>
          <w:rFonts w:ascii="Sylfaen" w:hAnsi="Sylfae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7">
    <w:p w:rsidR="001500E2" w:rsidRPr="00C6146A" w:rsidRDefault="001500E2">
      <w:pPr>
        <w:pStyle w:val="af2"/>
        <w:rPr>
          <w:rFonts w:ascii="Sylfaen" w:hAnsi="Sylfaen"/>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8">
    <w:p w:rsidR="001500E2" w:rsidRPr="00C6146A" w:rsidRDefault="001500E2">
      <w:pPr>
        <w:pStyle w:val="af2"/>
        <w:rPr>
          <w:rFonts w:ascii="Sylfaen" w:hAnsi="Sylfaen"/>
        </w:rPr>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9">
    <w:p w:rsidR="001500E2" w:rsidRPr="00C6146A" w:rsidRDefault="001500E2">
      <w:pPr>
        <w:pStyle w:val="af2"/>
        <w:rPr>
          <w:rFonts w:ascii="GHEA Grapalat" w:hAnsi="GHEA Grapalat"/>
          <w:i/>
        </w:rPr>
      </w:pPr>
      <w:r w:rsidRPr="00C6146A">
        <w:rPr>
          <w:rFonts w:ascii="GHEA Grapalat" w:hAnsi="GHEA Grapalat"/>
          <w:i/>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0">
    <w:p w:rsidR="001500E2" w:rsidRPr="00F653BC" w:rsidRDefault="001500E2"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500E2" w:rsidRPr="00C6146A" w:rsidRDefault="001500E2">
      <w:pPr>
        <w:pStyle w:val="af2"/>
        <w:rPr>
          <w:rFonts w:asciiTheme="minorHAnsi" w:hAnsiTheme="minorHAnsi"/>
        </w:rPr>
      </w:pPr>
    </w:p>
  </w:footnote>
  <w:footnote w:id="11">
    <w:p w:rsidR="001500E2" w:rsidRPr="00C6146A" w:rsidRDefault="001500E2">
      <w:pPr>
        <w:pStyle w:val="af2"/>
        <w:rPr>
          <w:rFonts w:asciiTheme="minorHAnsi" w:hAnsiTheme="minorHAnsi"/>
        </w:rPr>
      </w:pPr>
    </w:p>
  </w:footnote>
  <w:footnote w:id="12">
    <w:p w:rsidR="001500E2" w:rsidRPr="00F653BC" w:rsidRDefault="001500E2" w:rsidP="00355AC3">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1500E2" w:rsidRPr="00C6146A" w:rsidRDefault="001500E2">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3">
    <w:p w:rsidR="001500E2" w:rsidRPr="00F653BC" w:rsidRDefault="001500E2" w:rsidP="00775410">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1500E2" w:rsidRPr="00305F37" w:rsidRDefault="001500E2" w:rsidP="0077541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1500E2" w:rsidRPr="00C6146A" w:rsidRDefault="001500E2">
      <w:pPr>
        <w:pStyle w:val="af2"/>
        <w:rPr>
          <w:rFonts w:asciiTheme="minorHAnsi" w:hAnsiTheme="minorHAnsi"/>
        </w:rPr>
      </w:pPr>
    </w:p>
  </w:footnote>
  <w:footnote w:id="14">
    <w:p w:rsidR="001500E2" w:rsidRPr="00F653BC" w:rsidRDefault="001500E2"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5">
    <w:p w:rsidR="001500E2" w:rsidRPr="00C6146A" w:rsidRDefault="001500E2">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1500E2" w:rsidRDefault="001500E2" w:rsidP="00BF2041">
      <w:pPr>
        <w:pStyle w:val="af2"/>
        <w:jc w:val="both"/>
        <w:rPr>
          <w:rFonts w:ascii="GHEA Grapalat" w:hAnsi="GHEA Grapalat"/>
          <w:i/>
        </w:rPr>
      </w:pPr>
      <w:r>
        <w:rPr>
          <w:rStyle w:val="af6"/>
        </w:rPr>
        <w:t>18</w:t>
      </w:r>
      <w:r>
        <w:t xml:space="preserve"> </w:t>
      </w:r>
      <w:r w:rsidRPr="00F653BC">
        <w:rPr>
          <w:rFonts w:ascii="GHEA Grapalat" w:hAnsi="GHEA Grapalat"/>
          <w:i/>
        </w:rPr>
        <w:t xml:space="preserve">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w:t>
      </w:r>
    </w:p>
    <w:p w:rsidR="001500E2" w:rsidRPr="00F653BC" w:rsidRDefault="001500E2" w:rsidP="00BF2041">
      <w:pPr>
        <w:pStyle w:val="af2"/>
        <w:jc w:val="both"/>
        <w:rPr>
          <w:rFonts w:ascii="GHEA Grapalat" w:hAnsi="GHEA Grapalat"/>
          <w:lang w:val="hy-AM"/>
        </w:rPr>
      </w:pPr>
      <w:r w:rsidRPr="00F653BC">
        <w:rPr>
          <w:rFonts w:ascii="GHEA Grapalat" w:hAnsi="GHEA Grapalat"/>
          <w:i/>
        </w:rPr>
        <w:t>из проекта.</w:t>
      </w:r>
    </w:p>
    <w:p w:rsidR="001500E2" w:rsidRPr="00C6146A" w:rsidRDefault="001500E2">
      <w:pPr>
        <w:pStyle w:val="af2"/>
        <w:rPr>
          <w:rFonts w:asciiTheme="minorHAnsi" w:hAnsiTheme="minorHAnsi"/>
        </w:rPr>
      </w:pPr>
    </w:p>
  </w:footnote>
  <w:footnote w:id="17">
    <w:p w:rsidR="001500E2" w:rsidRPr="00C6146A" w:rsidRDefault="001500E2" w:rsidP="00C6146A">
      <w:pPr>
        <w:pStyle w:val="af2"/>
        <w:jc w:val="both"/>
        <w:rPr>
          <w:rFonts w:asciiTheme="minorHAnsi" w:hAnsiTheme="minorHAnsi"/>
          <w:lang w:val="hy-AM"/>
        </w:rPr>
      </w:pPr>
      <w:r>
        <w:rPr>
          <w:rStyle w:val="af6"/>
        </w:rPr>
        <w:t>19</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8">
    <w:p w:rsidR="001500E2" w:rsidRPr="00C6146A" w:rsidRDefault="001500E2" w:rsidP="00286A1E">
      <w:pPr>
        <w:pStyle w:val="af2"/>
        <w:jc w:val="both"/>
        <w:rPr>
          <w:rFonts w:ascii="GHEA Grapalat" w:hAnsi="GHEA Grapalat"/>
          <w:i/>
        </w:rPr>
      </w:pPr>
      <w:r>
        <w:rPr>
          <w:rStyle w:val="af6"/>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500E2" w:rsidRPr="00552088" w:rsidRDefault="001500E2" w:rsidP="00286A1E">
      <w:pPr>
        <w:pStyle w:val="af2"/>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500E2" w:rsidRPr="00C6146A" w:rsidRDefault="001500E2">
      <w:pPr>
        <w:pStyle w:val="af2"/>
        <w:rPr>
          <w:rFonts w:asciiTheme="minorHAnsi" w:hAnsiTheme="minorHAnsi"/>
          <w:lang w:val="hy-AM"/>
        </w:rPr>
      </w:pPr>
    </w:p>
  </w:footnote>
  <w:footnote w:id="19">
    <w:p w:rsidR="001500E2" w:rsidRPr="00C6146A" w:rsidRDefault="001500E2">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1500E2" w:rsidRPr="00F653BC" w:rsidRDefault="001500E2"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500E2" w:rsidRPr="00C6146A" w:rsidRDefault="001500E2">
      <w:pPr>
        <w:pStyle w:val="af2"/>
        <w:rPr>
          <w:rFonts w:asciiTheme="minorHAnsi" w:hAnsiTheme="minorHAnsi"/>
          <w:lang w:val="hy-AM"/>
        </w:rPr>
      </w:pPr>
    </w:p>
  </w:footnote>
  <w:footnote w:id="21">
    <w:p w:rsidR="001500E2" w:rsidRPr="00F653BC" w:rsidRDefault="001500E2"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C6146A">
        <w:rPr>
          <w:rFonts w:ascii="GHEA Grapalat" w:hAnsi="GHEA Grapalat"/>
          <w:i/>
          <w:color w:val="FF0000"/>
        </w:rPr>
        <w:t xml:space="preserve">быть позднее </w:t>
      </w:r>
      <w:r>
        <w:rPr>
          <w:rFonts w:ascii="GHEA Grapalat" w:hAnsi="GHEA Grapalat"/>
          <w:i/>
        </w:rPr>
        <w:t xml:space="preserve">25 </w:t>
      </w:r>
      <w:r w:rsidRPr="00F653BC">
        <w:rPr>
          <w:rFonts w:ascii="GHEA Grapalat" w:hAnsi="GHEA Grapalat"/>
          <w:i/>
        </w:rPr>
        <w:t>декабря данного года.</w:t>
      </w:r>
    </w:p>
  </w:footnote>
  <w:footnote w:id="22">
    <w:p w:rsidR="001500E2" w:rsidRPr="00F653BC" w:rsidRDefault="001500E2"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3">
    <w:p w:rsidR="001500E2" w:rsidRPr="00F653BC" w:rsidRDefault="001500E2"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F653BC">
        <w:rPr>
          <w:rFonts w:ascii="GHEA Grapalat" w:hAnsi="GHEA Grapalat"/>
          <w:i/>
        </w:rPr>
        <w:t>вступления</w:t>
      </w:r>
      <w:proofErr w:type="gramEnd"/>
      <w:r w:rsidRPr="00F653BC">
        <w:rPr>
          <w:rFonts w:ascii="GHEA Grapalat" w:hAnsi="GHEA Grapalat"/>
          <w:i/>
        </w:rPr>
        <w:t xml:space="preserve"> в силу заключаемого между сторонами соглашения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w:t>
      </w:r>
    </w:p>
  </w:footnote>
  <w:footnote w:id="24">
    <w:p w:rsidR="001500E2" w:rsidRPr="00F653BC" w:rsidRDefault="001500E2"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 в качестве его неотъемлемой части.</w:t>
      </w:r>
    </w:p>
  </w:footnote>
  <w:footnote w:id="25">
    <w:p w:rsidR="001500E2" w:rsidRPr="00F653BC" w:rsidRDefault="001500E2"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6">
    <w:p w:rsidR="001500E2" w:rsidRPr="00F653BC" w:rsidRDefault="001500E2"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7">
    <w:p w:rsidR="001500E2" w:rsidRPr="00F653BC" w:rsidRDefault="001500E2" w:rsidP="00F653BC">
      <w:pPr>
        <w:pStyle w:val="af2"/>
        <w:jc w:val="both"/>
        <w:rPr>
          <w:rFonts w:ascii="GHEA Grapalat" w:hAnsi="GHEA Grapalat"/>
        </w:rPr>
      </w:pPr>
    </w:p>
  </w:footnote>
  <w:footnote w:id="28">
    <w:p w:rsidR="001500E2" w:rsidRPr="00B36468" w:rsidRDefault="001500E2" w:rsidP="00677948">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D49D9"/>
    <w:multiLevelType w:val="multilevel"/>
    <w:tmpl w:val="8B84AC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10"/>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8"/>
  </w:num>
  <w:num w:numId="15">
    <w:abstractNumId w:val="18"/>
  </w:num>
  <w:num w:numId="16">
    <w:abstractNumId w:val="9"/>
  </w:num>
  <w:num w:numId="17">
    <w:abstractNumId w:val="2"/>
  </w:num>
  <w:num w:numId="18">
    <w:abstractNumId w:val="12"/>
  </w:num>
  <w:num w:numId="19">
    <w:abstractNumId w:val="5"/>
  </w:num>
  <w:num w:numId="20">
    <w:abstractNumId w:val="15"/>
  </w:num>
  <w:num w:numId="21">
    <w:abstractNumId w:val="3"/>
  </w:num>
  <w:num w:numId="22">
    <w:abstractNumId w:val="7"/>
  </w:num>
  <w:num w:numId="2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87B"/>
    <w:rsid w:val="00017484"/>
    <w:rsid w:val="00021559"/>
    <w:rsid w:val="00021C2E"/>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C53"/>
    <w:rsid w:val="00084DD9"/>
    <w:rsid w:val="000855BD"/>
    <w:rsid w:val="00085931"/>
    <w:rsid w:val="000878DB"/>
    <w:rsid w:val="000911CA"/>
    <w:rsid w:val="000920AF"/>
    <w:rsid w:val="00092D0A"/>
    <w:rsid w:val="0009380C"/>
    <w:rsid w:val="0009449B"/>
    <w:rsid w:val="000946A3"/>
    <w:rsid w:val="00095EB1"/>
    <w:rsid w:val="00096865"/>
    <w:rsid w:val="00097DE8"/>
    <w:rsid w:val="000A37CE"/>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CD0"/>
    <w:rsid w:val="00147F14"/>
    <w:rsid w:val="001500E2"/>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12"/>
    <w:rsid w:val="001B45A9"/>
    <w:rsid w:val="001B478E"/>
    <w:rsid w:val="001B6FCF"/>
    <w:rsid w:val="001C07C6"/>
    <w:rsid w:val="001C0849"/>
    <w:rsid w:val="001C3D83"/>
    <w:rsid w:val="001C3F6C"/>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6494"/>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3739"/>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2A66"/>
    <w:rsid w:val="00325546"/>
    <w:rsid w:val="003259C5"/>
    <w:rsid w:val="00325CC0"/>
    <w:rsid w:val="00326507"/>
    <w:rsid w:val="00327436"/>
    <w:rsid w:val="00332E67"/>
    <w:rsid w:val="00333314"/>
    <w:rsid w:val="003337DC"/>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55FD"/>
    <w:rsid w:val="00375D38"/>
    <w:rsid w:val="00375FD2"/>
    <w:rsid w:val="003760B7"/>
    <w:rsid w:val="00377003"/>
    <w:rsid w:val="003777B3"/>
    <w:rsid w:val="00380721"/>
    <w:rsid w:val="0038139C"/>
    <w:rsid w:val="00381658"/>
    <w:rsid w:val="00381BC0"/>
    <w:rsid w:val="0038317B"/>
    <w:rsid w:val="0038438D"/>
    <w:rsid w:val="003846C6"/>
    <w:rsid w:val="00384B21"/>
    <w:rsid w:val="0038517B"/>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3637"/>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40F03"/>
    <w:rsid w:val="00440F5F"/>
    <w:rsid w:val="00441CC1"/>
    <w:rsid w:val="004429A1"/>
    <w:rsid w:val="00442FC6"/>
    <w:rsid w:val="00443208"/>
    <w:rsid w:val="00443B7A"/>
    <w:rsid w:val="00444069"/>
    <w:rsid w:val="0044660E"/>
    <w:rsid w:val="00447459"/>
    <w:rsid w:val="00447808"/>
    <w:rsid w:val="00447FFD"/>
    <w:rsid w:val="004504F0"/>
    <w:rsid w:val="0045258A"/>
    <w:rsid w:val="00452896"/>
    <w:rsid w:val="00454D73"/>
    <w:rsid w:val="0045525D"/>
    <w:rsid w:val="00455C9B"/>
    <w:rsid w:val="00457745"/>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09DD"/>
    <w:rsid w:val="005525A4"/>
    <w:rsid w:val="00552739"/>
    <w:rsid w:val="00552D6E"/>
    <w:rsid w:val="00553501"/>
    <w:rsid w:val="00553DFD"/>
    <w:rsid w:val="005541E7"/>
    <w:rsid w:val="005563D9"/>
    <w:rsid w:val="00557E3D"/>
    <w:rsid w:val="00561617"/>
    <w:rsid w:val="00562EB1"/>
    <w:rsid w:val="0056331A"/>
    <w:rsid w:val="005639B0"/>
    <w:rsid w:val="0056625A"/>
    <w:rsid w:val="00566E8B"/>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6C5"/>
    <w:rsid w:val="00585DD4"/>
    <w:rsid w:val="00585E16"/>
    <w:rsid w:val="00587072"/>
    <w:rsid w:val="005900F2"/>
    <w:rsid w:val="00592A50"/>
    <w:rsid w:val="0059489B"/>
    <w:rsid w:val="00594FEE"/>
    <w:rsid w:val="00595A1B"/>
    <w:rsid w:val="005960B4"/>
    <w:rsid w:val="0059636E"/>
    <w:rsid w:val="005A1010"/>
    <w:rsid w:val="005A180A"/>
    <w:rsid w:val="005A3A35"/>
    <w:rsid w:val="005A3DC6"/>
    <w:rsid w:val="005A3EB8"/>
    <w:rsid w:val="005A4F8E"/>
    <w:rsid w:val="005A6A1E"/>
    <w:rsid w:val="005A7FD2"/>
    <w:rsid w:val="005B0547"/>
    <w:rsid w:val="005B18D8"/>
    <w:rsid w:val="005B1CFC"/>
    <w:rsid w:val="005B1DD6"/>
    <w:rsid w:val="005B1E95"/>
    <w:rsid w:val="005B20E7"/>
    <w:rsid w:val="005B2F9D"/>
    <w:rsid w:val="005B4D03"/>
    <w:rsid w:val="005B598A"/>
    <w:rsid w:val="005B5D5C"/>
    <w:rsid w:val="005B5F9C"/>
    <w:rsid w:val="005B6B3E"/>
    <w:rsid w:val="005C1C00"/>
    <w:rsid w:val="005C2ED0"/>
    <w:rsid w:val="005C557E"/>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7794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679A"/>
    <w:rsid w:val="006D0092"/>
    <w:rsid w:val="006D0B02"/>
    <w:rsid w:val="006D0D6F"/>
    <w:rsid w:val="006D1826"/>
    <w:rsid w:val="006D1BA0"/>
    <w:rsid w:val="006D4E1D"/>
    <w:rsid w:val="006D6150"/>
    <w:rsid w:val="006E267D"/>
    <w:rsid w:val="006E35A0"/>
    <w:rsid w:val="006E379A"/>
    <w:rsid w:val="006E49D7"/>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4898"/>
    <w:rsid w:val="00705706"/>
    <w:rsid w:val="0070731F"/>
    <w:rsid w:val="0070738E"/>
    <w:rsid w:val="00707B86"/>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9B"/>
    <w:rsid w:val="0076368E"/>
    <w:rsid w:val="0076384C"/>
    <w:rsid w:val="00763EFA"/>
    <w:rsid w:val="00764AAD"/>
    <w:rsid w:val="007670E7"/>
    <w:rsid w:val="007671A8"/>
    <w:rsid w:val="00767AD3"/>
    <w:rsid w:val="00767B04"/>
    <w:rsid w:val="00771A7D"/>
    <w:rsid w:val="00771C0F"/>
    <w:rsid w:val="00771DCB"/>
    <w:rsid w:val="00772F69"/>
    <w:rsid w:val="00773485"/>
    <w:rsid w:val="0077364F"/>
    <w:rsid w:val="00774C67"/>
    <w:rsid w:val="0077504D"/>
    <w:rsid w:val="00775162"/>
    <w:rsid w:val="00775410"/>
    <w:rsid w:val="007801B2"/>
    <w:rsid w:val="007811AE"/>
    <w:rsid w:val="00781688"/>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F1314"/>
    <w:rsid w:val="007F281F"/>
    <w:rsid w:val="007F30A4"/>
    <w:rsid w:val="007F3E29"/>
    <w:rsid w:val="007F503F"/>
    <w:rsid w:val="007F5493"/>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315C"/>
    <w:rsid w:val="0088384C"/>
    <w:rsid w:val="00884204"/>
    <w:rsid w:val="00884822"/>
    <w:rsid w:val="00886035"/>
    <w:rsid w:val="00886871"/>
    <w:rsid w:val="00886AA6"/>
    <w:rsid w:val="00886EFE"/>
    <w:rsid w:val="008916DE"/>
    <w:rsid w:val="00891ED9"/>
    <w:rsid w:val="008920F8"/>
    <w:rsid w:val="0089619F"/>
    <w:rsid w:val="00896212"/>
    <w:rsid w:val="008A056F"/>
    <w:rsid w:val="008A0AF2"/>
    <w:rsid w:val="008A120F"/>
    <w:rsid w:val="008A1E8D"/>
    <w:rsid w:val="008A24FA"/>
    <w:rsid w:val="008A345D"/>
    <w:rsid w:val="008A4308"/>
    <w:rsid w:val="008A4DA3"/>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452E"/>
    <w:rsid w:val="00915104"/>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2DF4"/>
    <w:rsid w:val="00953F12"/>
    <w:rsid w:val="00954D1F"/>
    <w:rsid w:val="00955A1E"/>
    <w:rsid w:val="00955E87"/>
    <w:rsid w:val="00956393"/>
    <w:rsid w:val="00956D11"/>
    <w:rsid w:val="00960802"/>
    <w:rsid w:val="009615CC"/>
    <w:rsid w:val="00962791"/>
    <w:rsid w:val="0096295B"/>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22D7"/>
    <w:rsid w:val="00A22548"/>
    <w:rsid w:val="00A24827"/>
    <w:rsid w:val="00A249DB"/>
    <w:rsid w:val="00A249FF"/>
    <w:rsid w:val="00A24F80"/>
    <w:rsid w:val="00A266F3"/>
    <w:rsid w:val="00A275BA"/>
    <w:rsid w:val="00A27FAF"/>
    <w:rsid w:val="00A3062D"/>
    <w:rsid w:val="00A30B3F"/>
    <w:rsid w:val="00A31F51"/>
    <w:rsid w:val="00A34587"/>
    <w:rsid w:val="00A37070"/>
    <w:rsid w:val="00A371DC"/>
    <w:rsid w:val="00A40446"/>
    <w:rsid w:val="00A41B04"/>
    <w:rsid w:val="00A42E71"/>
    <w:rsid w:val="00A43166"/>
    <w:rsid w:val="00A4360B"/>
    <w:rsid w:val="00A4426D"/>
    <w:rsid w:val="00A44B53"/>
    <w:rsid w:val="00A45946"/>
    <w:rsid w:val="00A4729F"/>
    <w:rsid w:val="00A5050E"/>
    <w:rsid w:val="00A51D7C"/>
    <w:rsid w:val="00A52061"/>
    <w:rsid w:val="00A52DF0"/>
    <w:rsid w:val="00A53E65"/>
    <w:rsid w:val="00A5512C"/>
    <w:rsid w:val="00A555E6"/>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6AE"/>
    <w:rsid w:val="00AB1E18"/>
    <w:rsid w:val="00AB2618"/>
    <w:rsid w:val="00AB2648"/>
    <w:rsid w:val="00AB3FFE"/>
    <w:rsid w:val="00AB4E7E"/>
    <w:rsid w:val="00AB5AF2"/>
    <w:rsid w:val="00AB5E50"/>
    <w:rsid w:val="00AB64C0"/>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48"/>
    <w:rsid w:val="00B57D12"/>
    <w:rsid w:val="00B61677"/>
    <w:rsid w:val="00B62020"/>
    <w:rsid w:val="00B62122"/>
    <w:rsid w:val="00B62D06"/>
    <w:rsid w:val="00B63078"/>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AD3"/>
    <w:rsid w:val="00B853BF"/>
    <w:rsid w:val="00B8636F"/>
    <w:rsid w:val="00B86BCB"/>
    <w:rsid w:val="00B9100A"/>
    <w:rsid w:val="00B915B1"/>
    <w:rsid w:val="00B925B0"/>
    <w:rsid w:val="00B94120"/>
    <w:rsid w:val="00B94D31"/>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4419"/>
    <w:rsid w:val="00C864DC"/>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3331"/>
    <w:rsid w:val="00D03E7C"/>
    <w:rsid w:val="00D048EE"/>
    <w:rsid w:val="00D04B17"/>
    <w:rsid w:val="00D0555E"/>
    <w:rsid w:val="00D05A4D"/>
    <w:rsid w:val="00D06AFA"/>
    <w:rsid w:val="00D072EB"/>
    <w:rsid w:val="00D104E6"/>
    <w:rsid w:val="00D11AA3"/>
    <w:rsid w:val="00D132BC"/>
    <w:rsid w:val="00D150B0"/>
    <w:rsid w:val="00D15272"/>
    <w:rsid w:val="00D161B8"/>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974"/>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440E"/>
    <w:rsid w:val="00D54E6F"/>
    <w:rsid w:val="00D54F5C"/>
    <w:rsid w:val="00D5541F"/>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E17"/>
    <w:rsid w:val="00DB4082"/>
    <w:rsid w:val="00DB4273"/>
    <w:rsid w:val="00DB4CC7"/>
    <w:rsid w:val="00DB4E0F"/>
    <w:rsid w:val="00DB5DD5"/>
    <w:rsid w:val="00DB64C8"/>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7012"/>
    <w:rsid w:val="00F80D25"/>
    <w:rsid w:val="00F80E02"/>
    <w:rsid w:val="00F825AC"/>
    <w:rsid w:val="00F8262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7B8"/>
    <w:rsid w:val="00FD7291"/>
    <w:rsid w:val="00FE1316"/>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15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500E2"/>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320176">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2257261">
      <w:bodyDiv w:val="1"/>
      <w:marLeft w:val="0"/>
      <w:marRight w:val="0"/>
      <w:marTop w:val="0"/>
      <w:marBottom w:val="0"/>
      <w:divBdr>
        <w:top w:val="none" w:sz="0" w:space="0" w:color="auto"/>
        <w:left w:val="none" w:sz="0" w:space="0" w:color="auto"/>
        <w:bottom w:val="none" w:sz="0" w:space="0" w:color="auto"/>
        <w:right w:val="none" w:sz="0" w:space="0" w:color="auto"/>
      </w:divBdr>
    </w:div>
    <w:div w:id="121014179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435839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D90DB-A847-4D13-8A57-0B3831CE9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3185</TotalTime>
  <Pages>74</Pages>
  <Words>13556</Words>
  <Characters>97916</Characters>
  <Application>Microsoft Office Word</Application>
  <DocSecurity>0</DocSecurity>
  <Lines>815</Lines>
  <Paragraphs>222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111250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350</cp:revision>
  <cp:lastPrinted>2017-05-25T08:10:00Z</cp:lastPrinted>
  <dcterms:created xsi:type="dcterms:W3CDTF">2018-09-19T06:54:00Z</dcterms:created>
  <dcterms:modified xsi:type="dcterms:W3CDTF">2019-11-04T10:35:00Z</dcterms:modified>
</cp:coreProperties>
</file>